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E462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1908">
        <w:fldChar w:fldCharType="begin"/>
      </w:r>
      <w:r w:rsidR="00381908">
        <w:instrText xml:space="preserve"> DOCPROPERTY  TSG/WGRef  \* MERGEFORMAT </w:instrText>
      </w:r>
      <w:r w:rsidR="00381908">
        <w:fldChar w:fldCharType="separate"/>
      </w:r>
      <w:r w:rsidR="00013725" w:rsidRPr="00013725">
        <w:rPr>
          <w:b/>
          <w:noProof/>
          <w:sz w:val="24"/>
        </w:rPr>
        <w:t>RAN5</w:t>
      </w:r>
      <w:r w:rsidR="003819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1908">
        <w:fldChar w:fldCharType="begin"/>
      </w:r>
      <w:r w:rsidR="00381908">
        <w:instrText xml:space="preserve"> DOCPROPERTY  MtgSeq  \* MERGEFORMAT </w:instrText>
      </w:r>
      <w:r w:rsidR="00381908">
        <w:fldChar w:fldCharType="separate"/>
      </w:r>
      <w:r w:rsidR="00510047" w:rsidRPr="00510047">
        <w:rPr>
          <w:b/>
          <w:noProof/>
          <w:sz w:val="24"/>
        </w:rPr>
        <w:t>96</w:t>
      </w:r>
      <w:r w:rsidR="00381908">
        <w:rPr>
          <w:b/>
          <w:noProof/>
          <w:sz w:val="24"/>
        </w:rPr>
        <w:fldChar w:fldCharType="end"/>
      </w:r>
      <w:r w:rsidR="00381908">
        <w:fldChar w:fldCharType="begin"/>
      </w:r>
      <w:r w:rsidR="00381908">
        <w:instrText xml:space="preserve"> DOCPROPERTY  MtgTitle  \* MERGEFORMAT </w:instrText>
      </w:r>
      <w:r w:rsidR="00381908">
        <w:fldChar w:fldCharType="separate"/>
      </w:r>
      <w:r w:rsidR="00013725" w:rsidRPr="00013725">
        <w:rPr>
          <w:b/>
          <w:noProof/>
          <w:sz w:val="24"/>
        </w:rPr>
        <w:t>-e</w:t>
      </w:r>
      <w:r w:rsidR="003819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1908">
        <w:fldChar w:fldCharType="begin"/>
      </w:r>
      <w:r w:rsidR="00381908">
        <w:instrText xml:space="preserve"> DOCPROPERTY  Tdoc#  \* MERGEFORMAT </w:instrText>
      </w:r>
      <w:r w:rsidR="00381908">
        <w:fldChar w:fldCharType="separate"/>
      </w:r>
      <w:r w:rsidR="00381908" w:rsidRPr="00381908">
        <w:rPr>
          <w:b/>
          <w:i/>
          <w:noProof/>
          <w:sz w:val="28"/>
        </w:rPr>
        <w:t>R5-224641</w:t>
      </w:r>
      <w:r w:rsidR="00381908">
        <w:rPr>
          <w:b/>
          <w:i/>
          <w:noProof/>
          <w:sz w:val="28"/>
        </w:rPr>
        <w:fldChar w:fldCharType="end"/>
      </w:r>
    </w:p>
    <w:p w14:paraId="7CB45193" w14:textId="36D7BD2C" w:rsidR="001E41F3" w:rsidRDefault="003819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8AF4F" w:rsidR="001E41F3" w:rsidRPr="00410371" w:rsidRDefault="003819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7454" w:rsidRPr="00197454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E4647" w:rsidR="001E41F3" w:rsidRPr="00410371" w:rsidRDefault="003819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381908">
              <w:rPr>
                <w:b/>
                <w:noProof/>
                <w:sz w:val="28"/>
              </w:rPr>
              <w:t>2481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3819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28BC" w:rsidR="001E41F3" w:rsidRPr="00410371" w:rsidRDefault="003819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0047" w:rsidRPr="00510047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640FA" w:rsidR="001E41F3" w:rsidRDefault="00381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3825">
              <w:t>Correction to RRC message for uplink CA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381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3819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1309D" w:rsidR="001E41F3" w:rsidRDefault="00381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3825">
              <w:rPr>
                <w:noProof/>
              </w:rPr>
              <w:t xml:space="preserve">TEI15_Test, </w:t>
            </w:r>
            <w:r w:rsidR="00793825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381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0047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3819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381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FFF6F" w:rsidR="001E41F3" w:rsidRDefault="00190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RRC message </w:t>
            </w:r>
            <w:r w:rsidR="00AC7377">
              <w:rPr>
                <w:noProof/>
                <w:lang w:eastAsia="ja-JP"/>
              </w:rPr>
              <w:t>difinition for UL CA TCs</w:t>
            </w:r>
            <w:r>
              <w:rPr>
                <w:noProof/>
                <w:lang w:eastAsia="ja-JP"/>
              </w:rPr>
              <w:t xml:space="preserve"> is missing</w:t>
            </w:r>
            <w:r w:rsidR="00AC7377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0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3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CF53E" w14:textId="47DF40CB" w:rsidR="001E41F3" w:rsidRDefault="00AC73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UL CA condition in CellGroupConfig.</w:t>
            </w:r>
          </w:p>
          <w:p w14:paraId="31C656EC" w14:textId="71340FAD" w:rsidR="00337166" w:rsidRDefault="00AC7377" w:rsidP="00AC7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</w:t>
            </w:r>
            <w:r w:rsidR="002435AB">
              <w:rPr>
                <w:noProof/>
                <w:lang w:eastAsia="ja-JP"/>
              </w:rPr>
              <w:t xml:space="preserve"> ”Scell_Add” condiion to the parameters</w:t>
            </w:r>
            <w:r w:rsidR="0011670F">
              <w:rPr>
                <w:noProof/>
                <w:lang w:eastAsia="ja-JP"/>
              </w:rPr>
              <w:t xml:space="preserve"> </w:t>
            </w:r>
            <w:r w:rsidR="002435AB">
              <w:rPr>
                <w:noProof/>
                <w:lang w:eastAsia="ja-JP"/>
              </w:rPr>
              <w:t>not used for Scell in BWP-UplinkCommon and BWP-UplinkeDedicated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35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9755B" w:rsidR="00337166" w:rsidRPr="00AC7377" w:rsidRDefault="00AC7377" w:rsidP="001167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RRC message of </w:t>
            </w: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L CA TCs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CE010" w:rsidR="001E41F3" w:rsidRDefault="007902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45635922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196D0D2" w14:textId="77777777" w:rsidR="0079027A" w:rsidRPr="001B0CC1" w:rsidRDefault="0079027A" w:rsidP="0079027A">
      <w:pPr>
        <w:pStyle w:val="3"/>
      </w:pPr>
      <w:r w:rsidRPr="001B0CC1">
        <w:t>4.6.3</w:t>
      </w:r>
      <w:r w:rsidRPr="001B0CC1">
        <w:tab/>
        <w:t>Radio resource control information elements</w:t>
      </w:r>
    </w:p>
    <w:p w14:paraId="0F5F4206" w14:textId="46DCD538" w:rsidR="0079027A" w:rsidRDefault="0079027A" w:rsidP="0079027A">
      <w:pPr>
        <w:rPr>
          <w:lang w:eastAsia="ja-JP"/>
        </w:rPr>
      </w:pPr>
    </w:p>
    <w:p w14:paraId="1431358C" w14:textId="77777777" w:rsidR="00337166" w:rsidRDefault="00337166" w:rsidP="0033716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F4DB080" w14:textId="77777777" w:rsidR="00337166" w:rsidRPr="00AC6BFC" w:rsidRDefault="00337166" w:rsidP="00337166">
      <w:pPr>
        <w:pStyle w:val="4"/>
      </w:pPr>
      <w:r w:rsidRPr="00AC6BFC">
        <w:rPr>
          <w:i/>
        </w:rPr>
        <w:t>BWP-UplinkCommon</w:t>
      </w:r>
    </w:p>
    <w:p w14:paraId="7278EE5F" w14:textId="77777777" w:rsidR="00337166" w:rsidRPr="001B0CC1" w:rsidRDefault="00337166" w:rsidP="00337166">
      <w:pPr>
        <w:pStyle w:val="TH"/>
      </w:pPr>
      <w:r w:rsidRPr="001B0CC1">
        <w:t xml:space="preserve">Table 4.6.3-14: </w:t>
      </w:r>
      <w:r w:rsidRPr="001B0CC1">
        <w:rPr>
          <w:i/>
        </w:rPr>
        <w:t>BWP-UplinkCommon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7166" w:rsidRPr="001B0CC1" w14:paraId="377BC0CD" w14:textId="77777777" w:rsidTr="009073A6">
        <w:tc>
          <w:tcPr>
            <w:tcW w:w="9747" w:type="dxa"/>
            <w:gridSpan w:val="4"/>
          </w:tcPr>
          <w:p w14:paraId="245DA47B" w14:textId="77777777" w:rsidR="00337166" w:rsidRPr="001B0CC1" w:rsidRDefault="00337166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37166" w:rsidRPr="001B0CC1" w14:paraId="7640D1C0" w14:textId="77777777" w:rsidTr="009073A6">
        <w:tc>
          <w:tcPr>
            <w:tcW w:w="4535" w:type="dxa"/>
          </w:tcPr>
          <w:p w14:paraId="21A04234" w14:textId="77777777" w:rsidR="00337166" w:rsidRPr="001B0CC1" w:rsidRDefault="00337166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C18948B" w14:textId="77777777" w:rsidR="00337166" w:rsidRPr="001B0CC1" w:rsidRDefault="00337166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6074F31" w14:textId="77777777" w:rsidR="00337166" w:rsidRPr="001B0CC1" w:rsidRDefault="00337166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175FB92" w14:textId="77777777" w:rsidR="00337166" w:rsidRPr="001B0CC1" w:rsidRDefault="00337166" w:rsidP="009073A6">
            <w:pPr>
              <w:pStyle w:val="TAH"/>
            </w:pPr>
            <w:r w:rsidRPr="001B0CC1">
              <w:t>Condition</w:t>
            </w:r>
          </w:p>
        </w:tc>
      </w:tr>
      <w:tr w:rsidR="00337166" w:rsidRPr="001B0CC1" w14:paraId="0A838E6F" w14:textId="77777777" w:rsidTr="009073A6">
        <w:tc>
          <w:tcPr>
            <w:tcW w:w="4535" w:type="dxa"/>
          </w:tcPr>
          <w:p w14:paraId="2FBB980E" w14:textId="77777777" w:rsidR="00337166" w:rsidRPr="001B0CC1" w:rsidRDefault="00337166" w:rsidP="009073A6">
            <w:pPr>
              <w:pStyle w:val="TAL"/>
            </w:pPr>
            <w:r w:rsidRPr="001B0CC1">
              <w:t xml:space="preserve">BWP-UplinkCommon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AC51AB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69FB3B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7BDE19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3DD2AB13" w14:textId="77777777" w:rsidTr="009073A6">
        <w:tc>
          <w:tcPr>
            <w:tcW w:w="4535" w:type="dxa"/>
          </w:tcPr>
          <w:p w14:paraId="73FBFD7B" w14:textId="77777777" w:rsidR="00337166" w:rsidRPr="001B0CC1" w:rsidRDefault="00337166" w:rsidP="009073A6">
            <w:pPr>
              <w:pStyle w:val="TAL"/>
            </w:pPr>
            <w:r w:rsidRPr="001B0CC1">
              <w:t xml:space="preserve">  genericParameters</w:t>
            </w:r>
          </w:p>
        </w:tc>
        <w:tc>
          <w:tcPr>
            <w:tcW w:w="2267" w:type="dxa"/>
          </w:tcPr>
          <w:p w14:paraId="25384AA0" w14:textId="77777777" w:rsidR="00337166" w:rsidRPr="001B0CC1" w:rsidRDefault="00337166" w:rsidP="009073A6">
            <w:pPr>
              <w:pStyle w:val="TAL"/>
            </w:pPr>
            <w:r w:rsidRPr="001B0CC1">
              <w:t>BWP</w:t>
            </w:r>
          </w:p>
        </w:tc>
        <w:tc>
          <w:tcPr>
            <w:tcW w:w="1700" w:type="dxa"/>
          </w:tcPr>
          <w:p w14:paraId="7B93A82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AA7AE32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3A3D8FA1" w14:textId="77777777" w:rsidTr="009073A6">
        <w:tc>
          <w:tcPr>
            <w:tcW w:w="4535" w:type="dxa"/>
          </w:tcPr>
          <w:p w14:paraId="55F9DBDB" w14:textId="77777777" w:rsidR="00337166" w:rsidRPr="001B0CC1" w:rsidRDefault="00337166" w:rsidP="009073A6">
            <w:pPr>
              <w:pStyle w:val="TAL"/>
            </w:pPr>
            <w:r w:rsidRPr="001B0CC1">
              <w:t xml:space="preserve">  rach-ConfigCommon CHOICE {</w:t>
            </w:r>
          </w:p>
        </w:tc>
        <w:tc>
          <w:tcPr>
            <w:tcW w:w="2267" w:type="dxa"/>
          </w:tcPr>
          <w:p w14:paraId="6D74463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0B7584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4C30FB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63562A2" w14:textId="77777777" w:rsidTr="009073A6">
        <w:tc>
          <w:tcPr>
            <w:tcW w:w="4535" w:type="dxa"/>
          </w:tcPr>
          <w:p w14:paraId="66BBF245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534A38A7" w14:textId="77777777" w:rsidR="00337166" w:rsidRPr="001B0CC1" w:rsidRDefault="00337166" w:rsidP="009073A6">
            <w:pPr>
              <w:pStyle w:val="TAL"/>
            </w:pPr>
            <w:r w:rsidRPr="001B0CC1">
              <w:t>RACH-ConfigCommon</w:t>
            </w:r>
          </w:p>
        </w:tc>
        <w:tc>
          <w:tcPr>
            <w:tcW w:w="1700" w:type="dxa"/>
          </w:tcPr>
          <w:p w14:paraId="616C349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F2B2BA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111CE12" w14:textId="77777777" w:rsidTr="009073A6">
        <w:tc>
          <w:tcPr>
            <w:tcW w:w="4535" w:type="dxa"/>
          </w:tcPr>
          <w:p w14:paraId="49159B98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CFEFFA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3DA2263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0A124E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32DCF75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0B1" w14:textId="77777777" w:rsidR="00337166" w:rsidRPr="001B0CC1" w:rsidRDefault="00337166" w:rsidP="009073A6">
            <w:pPr>
              <w:pStyle w:val="TAL"/>
            </w:pPr>
            <w:r w:rsidRPr="001B0CC1">
              <w:t xml:space="preserve">  rach-ConfigCommon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936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C9F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BF76" w14:textId="0A1C603A" w:rsidR="00337166" w:rsidRPr="001B0CC1" w:rsidRDefault="00337166" w:rsidP="009073A6">
            <w:pPr>
              <w:pStyle w:val="TAL"/>
            </w:pPr>
            <w:r w:rsidRPr="001B0CC1">
              <w:t>SUL_SUL AND (RF OR RRM)</w:t>
            </w:r>
            <w:ins w:id="1" w:author="Anritsu" w:date="2022-07-19T10:08:00Z">
              <w:r w:rsidR="00190C3A">
                <w:t>, Scell</w:t>
              </w:r>
            </w:ins>
            <w:ins w:id="2" w:author="Anritsu" w:date="2022-07-19T10:09:00Z">
              <w:r w:rsidR="00190C3A">
                <w:t>_</w:t>
              </w:r>
            </w:ins>
            <w:ins w:id="3" w:author="Anritsu" w:date="2022-07-19T10:08:00Z">
              <w:r w:rsidR="00190C3A">
                <w:t>Add</w:t>
              </w:r>
            </w:ins>
          </w:p>
        </w:tc>
      </w:tr>
      <w:tr w:rsidR="00337166" w:rsidRPr="001B0CC1" w14:paraId="46B1E00C" w14:textId="77777777" w:rsidTr="009073A6">
        <w:tc>
          <w:tcPr>
            <w:tcW w:w="4535" w:type="dxa"/>
          </w:tcPr>
          <w:p w14:paraId="3F7CA12F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pusch-ConfigCommon CHOICE {</w:t>
            </w:r>
          </w:p>
        </w:tc>
        <w:tc>
          <w:tcPr>
            <w:tcW w:w="2267" w:type="dxa"/>
          </w:tcPr>
          <w:p w14:paraId="2B404E4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5D08019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730D04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56C998E" w14:textId="77777777" w:rsidTr="009073A6">
        <w:tc>
          <w:tcPr>
            <w:tcW w:w="4535" w:type="dxa"/>
          </w:tcPr>
          <w:p w14:paraId="30ECFA10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0E41F927" w14:textId="77777777" w:rsidR="00337166" w:rsidRPr="001B0CC1" w:rsidRDefault="00337166" w:rsidP="009073A6">
            <w:pPr>
              <w:pStyle w:val="TAL"/>
            </w:pPr>
            <w:r w:rsidRPr="001B0CC1">
              <w:t>PUSCH-ConfigCommon</w:t>
            </w:r>
          </w:p>
        </w:tc>
        <w:tc>
          <w:tcPr>
            <w:tcW w:w="1700" w:type="dxa"/>
          </w:tcPr>
          <w:p w14:paraId="14000FA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16471BF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1E24A06" w14:textId="77777777" w:rsidTr="009073A6">
        <w:tc>
          <w:tcPr>
            <w:tcW w:w="4535" w:type="dxa"/>
          </w:tcPr>
          <w:p w14:paraId="124BCF61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15F7A3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6DFFF0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A484741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8DD16F8" w14:textId="77777777" w:rsidTr="009073A6">
        <w:tc>
          <w:tcPr>
            <w:tcW w:w="4535" w:type="dxa"/>
          </w:tcPr>
          <w:p w14:paraId="413EB7F9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pucch-ConfigCommon CHOICE {</w:t>
            </w:r>
          </w:p>
        </w:tc>
        <w:tc>
          <w:tcPr>
            <w:tcW w:w="2267" w:type="dxa"/>
          </w:tcPr>
          <w:p w14:paraId="1E24A59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7EF1A5C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771191C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23D4B352" w14:textId="77777777" w:rsidTr="009073A6">
        <w:tc>
          <w:tcPr>
            <w:tcW w:w="4535" w:type="dxa"/>
          </w:tcPr>
          <w:p w14:paraId="04C71318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643441E1" w14:textId="77777777" w:rsidR="00337166" w:rsidRPr="001B0CC1" w:rsidRDefault="00337166" w:rsidP="009073A6">
            <w:pPr>
              <w:pStyle w:val="TAL"/>
            </w:pPr>
            <w:r w:rsidRPr="001B0CC1">
              <w:t>PUCCH-ConfigCommon</w:t>
            </w:r>
          </w:p>
        </w:tc>
        <w:tc>
          <w:tcPr>
            <w:tcW w:w="1700" w:type="dxa"/>
          </w:tcPr>
          <w:p w14:paraId="43D03D7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6D3BBB4" w14:textId="2524083A" w:rsidR="00337166" w:rsidRPr="001B0CC1" w:rsidRDefault="00337166" w:rsidP="009073A6">
            <w:pPr>
              <w:pStyle w:val="TAL"/>
              <w:rPr>
                <w:lang w:eastAsia="ja-JP"/>
              </w:rPr>
            </w:pPr>
          </w:p>
        </w:tc>
      </w:tr>
      <w:tr w:rsidR="00337166" w:rsidRPr="001B0CC1" w14:paraId="7F93173E" w14:textId="77777777" w:rsidTr="009073A6">
        <w:tc>
          <w:tcPr>
            <w:tcW w:w="4535" w:type="dxa"/>
          </w:tcPr>
          <w:p w14:paraId="31F01CD8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38F4BF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B61C66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105337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D5478B6" w14:textId="77777777" w:rsidTr="009073A6">
        <w:trPr>
          <w:ins w:id="4" w:author="Anritsu" w:date="2022-07-15T16:49:00Z"/>
        </w:trPr>
        <w:tc>
          <w:tcPr>
            <w:tcW w:w="4535" w:type="dxa"/>
          </w:tcPr>
          <w:p w14:paraId="24E18FD2" w14:textId="3A3BB81B" w:rsidR="00337166" w:rsidRPr="001B0CC1" w:rsidRDefault="00337166" w:rsidP="009073A6">
            <w:pPr>
              <w:pStyle w:val="TAL"/>
              <w:rPr>
                <w:ins w:id="5" w:author="Anritsu" w:date="2022-07-15T16:49:00Z"/>
                <w:lang w:eastAsia="ja-JP"/>
              </w:rPr>
            </w:pPr>
            <w:ins w:id="6" w:author="Anritsu" w:date="2022-07-15T16:50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</w:t>
              </w:r>
              <w:r w:rsidRPr="001B0CC1">
                <w:t>pucch-ConfigCommon</w:t>
              </w:r>
            </w:ins>
          </w:p>
        </w:tc>
        <w:tc>
          <w:tcPr>
            <w:tcW w:w="2267" w:type="dxa"/>
          </w:tcPr>
          <w:p w14:paraId="7C572BCD" w14:textId="70664813" w:rsidR="00337166" w:rsidRPr="001B0CC1" w:rsidRDefault="00337166" w:rsidP="009073A6">
            <w:pPr>
              <w:pStyle w:val="TAL"/>
              <w:rPr>
                <w:ins w:id="7" w:author="Anritsu" w:date="2022-07-15T16:49:00Z"/>
              </w:rPr>
            </w:pPr>
            <w:ins w:id="8" w:author="Anritsu" w:date="2022-07-15T16:5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7384060" w14:textId="77777777" w:rsidR="00337166" w:rsidRPr="001B0CC1" w:rsidRDefault="00337166" w:rsidP="009073A6">
            <w:pPr>
              <w:pStyle w:val="TAL"/>
              <w:rPr>
                <w:ins w:id="9" w:author="Anritsu" w:date="2022-07-15T16:49:00Z"/>
              </w:rPr>
            </w:pPr>
          </w:p>
        </w:tc>
        <w:tc>
          <w:tcPr>
            <w:tcW w:w="1245" w:type="dxa"/>
          </w:tcPr>
          <w:p w14:paraId="040A61BE" w14:textId="3BFB3850" w:rsidR="00337166" w:rsidRPr="001B0CC1" w:rsidRDefault="00190C3A" w:rsidP="009073A6">
            <w:pPr>
              <w:pStyle w:val="TAL"/>
              <w:rPr>
                <w:ins w:id="10" w:author="Anritsu" w:date="2022-07-15T16:49:00Z"/>
                <w:lang w:eastAsia="ja-JP"/>
              </w:rPr>
            </w:pPr>
            <w:ins w:id="11" w:author="Anritsu" w:date="2022-07-19T10:07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cell_Add</w:t>
              </w:r>
            </w:ins>
          </w:p>
        </w:tc>
      </w:tr>
      <w:tr w:rsidR="00337166" w:rsidRPr="001B0CC1" w14:paraId="10FB6639" w14:textId="77777777" w:rsidTr="009073A6">
        <w:tc>
          <w:tcPr>
            <w:tcW w:w="4535" w:type="dxa"/>
          </w:tcPr>
          <w:p w14:paraId="48EF9145" w14:textId="77777777" w:rsidR="00337166" w:rsidRPr="001B0CC1" w:rsidRDefault="00337166" w:rsidP="00907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9A4E5B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360CD181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4CE14A9" w14:textId="77777777" w:rsidR="00337166" w:rsidRPr="001B0CC1" w:rsidRDefault="00337166" w:rsidP="009073A6">
            <w:pPr>
              <w:pStyle w:val="TAL"/>
            </w:pPr>
          </w:p>
        </w:tc>
      </w:tr>
    </w:tbl>
    <w:p w14:paraId="178D4F7B" w14:textId="77777777" w:rsidR="00337166" w:rsidRPr="001B0CC1" w:rsidRDefault="00337166" w:rsidP="003371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1"/>
        <w:gridCol w:w="6528"/>
      </w:tblGrid>
      <w:tr w:rsidR="00337166" w:rsidRPr="001B0CC1" w14:paraId="3F4F3971" w14:textId="77777777" w:rsidTr="00190C3A">
        <w:trPr>
          <w:cantSplit/>
        </w:trPr>
        <w:tc>
          <w:tcPr>
            <w:tcW w:w="3101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232EF30F" w14:textId="77777777" w:rsidR="00337166" w:rsidRPr="001B0CC1" w:rsidRDefault="00337166" w:rsidP="009073A6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652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B2F43F7" w14:textId="77777777" w:rsidR="00337166" w:rsidRPr="001B0CC1" w:rsidRDefault="00337166" w:rsidP="009073A6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337166" w:rsidRPr="001B0CC1" w14:paraId="7681AFA1" w14:textId="77777777" w:rsidTr="00190C3A">
        <w:trPr>
          <w:cantSplit/>
        </w:trPr>
        <w:tc>
          <w:tcPr>
            <w:tcW w:w="3101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5D5B6E4E" w14:textId="77777777" w:rsidR="00337166" w:rsidRPr="001B0CC1" w:rsidRDefault="00337166" w:rsidP="009073A6">
            <w:pPr>
              <w:pStyle w:val="TAL"/>
            </w:pPr>
            <w:r w:rsidRPr="001B0CC1">
              <w:t>SUL_SUL</w:t>
            </w:r>
          </w:p>
        </w:tc>
        <w:tc>
          <w:tcPr>
            <w:tcW w:w="652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7A38067" w14:textId="77777777" w:rsidR="00337166" w:rsidRPr="001B0CC1" w:rsidRDefault="00337166" w:rsidP="009073A6">
            <w:pPr>
              <w:pStyle w:val="TAL"/>
            </w:pPr>
            <w:r w:rsidRPr="001B0CC1">
              <w:t>On the SUL carrier when supplementary carrier is configured</w:t>
            </w:r>
          </w:p>
        </w:tc>
      </w:tr>
      <w:tr w:rsidR="00190C3A" w:rsidRPr="001B0CC1" w14:paraId="7BC43FEB" w14:textId="77777777" w:rsidTr="00190C3A">
        <w:trPr>
          <w:cantSplit/>
          <w:ins w:id="12" w:author="Anritsu" w:date="2022-07-19T10:08:00Z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EBD821F" w14:textId="77777777" w:rsidR="00190C3A" w:rsidRPr="001B0CC1" w:rsidRDefault="00190C3A" w:rsidP="00AB786D">
            <w:pPr>
              <w:pStyle w:val="TAL"/>
              <w:rPr>
                <w:ins w:id="13" w:author="Anritsu" w:date="2022-07-19T10:08:00Z"/>
              </w:rPr>
            </w:pPr>
            <w:ins w:id="14" w:author="Anritsu" w:date="2022-07-19T10:08:00Z">
              <w:r w:rsidRPr="001B0CC1">
                <w:t>SCell_add</w:t>
              </w:r>
            </w:ins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735888D" w14:textId="77777777" w:rsidR="00190C3A" w:rsidRPr="001B0CC1" w:rsidRDefault="00190C3A" w:rsidP="00AB786D">
            <w:pPr>
              <w:pStyle w:val="TAL"/>
              <w:rPr>
                <w:ins w:id="15" w:author="Anritsu" w:date="2022-07-19T10:08:00Z"/>
              </w:rPr>
            </w:pPr>
            <w:ins w:id="16" w:author="Anritsu" w:date="2022-07-19T10:08:00Z">
              <w:r w:rsidRPr="001B0CC1">
                <w:t>Add Scell</w:t>
              </w:r>
            </w:ins>
          </w:p>
        </w:tc>
      </w:tr>
    </w:tbl>
    <w:p w14:paraId="683BA6E0" w14:textId="77777777" w:rsidR="00337166" w:rsidRPr="001B0CC1" w:rsidRDefault="00337166" w:rsidP="00337166"/>
    <w:p w14:paraId="6EA5A5C5" w14:textId="77777777" w:rsidR="00337166" w:rsidRDefault="00337166" w:rsidP="0033716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2204B9E" w14:textId="77777777" w:rsidR="00337166" w:rsidRPr="00AC6BFC" w:rsidRDefault="00337166" w:rsidP="00337166">
      <w:pPr>
        <w:pStyle w:val="4"/>
      </w:pPr>
      <w:r w:rsidRPr="00AC6BFC">
        <w:rPr>
          <w:i/>
        </w:rPr>
        <w:t>BWP-UplinkDedicated</w:t>
      </w:r>
    </w:p>
    <w:p w14:paraId="4C01B2FB" w14:textId="77777777" w:rsidR="00337166" w:rsidRPr="001B0CC1" w:rsidRDefault="00337166" w:rsidP="00337166">
      <w:pPr>
        <w:pStyle w:val="TH"/>
      </w:pPr>
      <w:r w:rsidRPr="001B0CC1">
        <w:t xml:space="preserve">Table 4.6.3-15: </w:t>
      </w:r>
      <w:r w:rsidRPr="001B0CC1">
        <w:rPr>
          <w:i/>
        </w:rPr>
        <w:t>BWP-UplinkDedicated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7166" w:rsidRPr="001B0CC1" w14:paraId="3666EDDE" w14:textId="77777777" w:rsidTr="009073A6">
        <w:tc>
          <w:tcPr>
            <w:tcW w:w="9747" w:type="dxa"/>
            <w:gridSpan w:val="4"/>
          </w:tcPr>
          <w:p w14:paraId="783C2511" w14:textId="77777777" w:rsidR="00337166" w:rsidRPr="001B0CC1" w:rsidRDefault="00337166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37166" w:rsidRPr="001B0CC1" w14:paraId="2B05AA2C" w14:textId="77777777" w:rsidTr="009073A6">
        <w:tc>
          <w:tcPr>
            <w:tcW w:w="4535" w:type="dxa"/>
          </w:tcPr>
          <w:p w14:paraId="25C03EAF" w14:textId="77777777" w:rsidR="00337166" w:rsidRPr="001B0CC1" w:rsidRDefault="00337166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B317BAA" w14:textId="77777777" w:rsidR="00337166" w:rsidRPr="001B0CC1" w:rsidRDefault="00337166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4621C86" w14:textId="77777777" w:rsidR="00337166" w:rsidRPr="001B0CC1" w:rsidRDefault="00337166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2ED0C83" w14:textId="77777777" w:rsidR="00337166" w:rsidRPr="001B0CC1" w:rsidRDefault="00337166" w:rsidP="009073A6">
            <w:pPr>
              <w:pStyle w:val="TAH"/>
            </w:pPr>
            <w:r w:rsidRPr="001B0CC1">
              <w:t>Condition</w:t>
            </w:r>
          </w:p>
        </w:tc>
      </w:tr>
      <w:tr w:rsidR="00337166" w:rsidRPr="001B0CC1" w14:paraId="0577525B" w14:textId="77777777" w:rsidTr="009073A6">
        <w:tc>
          <w:tcPr>
            <w:tcW w:w="4535" w:type="dxa"/>
          </w:tcPr>
          <w:p w14:paraId="135E36C0" w14:textId="77777777" w:rsidR="00337166" w:rsidRPr="001B0CC1" w:rsidRDefault="00337166" w:rsidP="009073A6">
            <w:pPr>
              <w:pStyle w:val="TAL"/>
            </w:pPr>
            <w:r w:rsidRPr="001B0CC1">
              <w:t xml:space="preserve">BWP-UplinkDedicated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067124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D35264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B0A4EA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28F49FDB" w14:textId="77777777" w:rsidTr="009073A6">
        <w:tc>
          <w:tcPr>
            <w:tcW w:w="4535" w:type="dxa"/>
          </w:tcPr>
          <w:p w14:paraId="4D9F14D8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 CHOICE {</w:t>
            </w:r>
          </w:p>
        </w:tc>
        <w:tc>
          <w:tcPr>
            <w:tcW w:w="2267" w:type="dxa"/>
          </w:tcPr>
          <w:p w14:paraId="6AEF8D9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318B68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61E06B8" w14:textId="665211A9" w:rsidR="00337166" w:rsidRPr="001B0CC1" w:rsidRDefault="00337166" w:rsidP="009073A6">
            <w:pPr>
              <w:pStyle w:val="TAL"/>
              <w:rPr>
                <w:lang w:eastAsia="ja-JP"/>
              </w:rPr>
            </w:pPr>
          </w:p>
        </w:tc>
      </w:tr>
      <w:tr w:rsidR="00337166" w:rsidRPr="001B0CC1" w14:paraId="71CBFBD7" w14:textId="77777777" w:rsidTr="009073A6">
        <w:tc>
          <w:tcPr>
            <w:tcW w:w="4535" w:type="dxa"/>
          </w:tcPr>
          <w:p w14:paraId="4BA56B53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24133608" w14:textId="77777777" w:rsidR="00337166" w:rsidRPr="001B0CC1" w:rsidRDefault="00337166" w:rsidP="009073A6">
            <w:pPr>
              <w:pStyle w:val="TAL"/>
            </w:pPr>
            <w:r w:rsidRPr="001B0CC1">
              <w:t>PUCCH-Config</w:t>
            </w:r>
          </w:p>
        </w:tc>
        <w:tc>
          <w:tcPr>
            <w:tcW w:w="1700" w:type="dxa"/>
          </w:tcPr>
          <w:p w14:paraId="100C937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D813B47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D6C5D31" w14:textId="77777777" w:rsidTr="009073A6">
        <w:tc>
          <w:tcPr>
            <w:tcW w:w="4535" w:type="dxa"/>
          </w:tcPr>
          <w:p w14:paraId="39895A45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558E9F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1F13E3C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916DEC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7299954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ACB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6F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3F6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BEAE" w14:textId="3ADAFC4E" w:rsidR="00337166" w:rsidRDefault="00337166" w:rsidP="009073A6">
            <w:pPr>
              <w:pStyle w:val="TAL"/>
              <w:rPr>
                <w:ins w:id="17" w:author="Anritsu" w:date="2022-07-19T10:07:00Z"/>
              </w:rPr>
            </w:pPr>
            <w:r w:rsidRPr="001B0CC1">
              <w:t>SUL_NUL</w:t>
            </w:r>
            <w:ins w:id="18" w:author="Anritsu" w:date="2022-07-19T10:09:00Z">
              <w:r w:rsidR="00190C3A">
                <w:t xml:space="preserve">, </w:t>
              </w:r>
            </w:ins>
          </w:p>
          <w:p w14:paraId="4401E135" w14:textId="20FF6F8B" w:rsidR="00190C3A" w:rsidRPr="001B0CC1" w:rsidRDefault="00190C3A" w:rsidP="009073A6">
            <w:pPr>
              <w:pStyle w:val="TAL"/>
              <w:rPr>
                <w:lang w:eastAsia="ja-JP"/>
              </w:rPr>
            </w:pPr>
            <w:ins w:id="19" w:author="Anritsu" w:date="2022-07-19T10:07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cell_Add</w:t>
              </w:r>
            </w:ins>
          </w:p>
        </w:tc>
      </w:tr>
      <w:tr w:rsidR="00337166" w:rsidRPr="001B0CC1" w14:paraId="72F0AFC7" w14:textId="77777777" w:rsidTr="009073A6">
        <w:tc>
          <w:tcPr>
            <w:tcW w:w="4535" w:type="dxa"/>
          </w:tcPr>
          <w:p w14:paraId="31EBF4A6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</w:t>
            </w:r>
          </w:p>
        </w:tc>
        <w:tc>
          <w:tcPr>
            <w:tcW w:w="2267" w:type="dxa"/>
          </w:tcPr>
          <w:p w14:paraId="44154292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A7B2B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27F912A" w14:textId="77777777" w:rsidR="00337166" w:rsidRPr="001B0CC1" w:rsidRDefault="00337166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337166" w:rsidRPr="001B0CC1" w14:paraId="37739D74" w14:textId="77777777" w:rsidTr="009073A6">
        <w:tc>
          <w:tcPr>
            <w:tcW w:w="4535" w:type="dxa"/>
          </w:tcPr>
          <w:p w14:paraId="169455FE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 CHOICE {</w:t>
            </w:r>
          </w:p>
        </w:tc>
        <w:tc>
          <w:tcPr>
            <w:tcW w:w="2267" w:type="dxa"/>
          </w:tcPr>
          <w:p w14:paraId="53B39CA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C8DB96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40DFB6E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4994EF4" w14:textId="77777777" w:rsidTr="009073A6">
        <w:tc>
          <w:tcPr>
            <w:tcW w:w="4535" w:type="dxa"/>
          </w:tcPr>
          <w:p w14:paraId="696C3398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770440DB" w14:textId="77777777" w:rsidR="00337166" w:rsidRPr="001B0CC1" w:rsidRDefault="00337166" w:rsidP="009073A6">
            <w:pPr>
              <w:pStyle w:val="TAL"/>
            </w:pPr>
            <w:r w:rsidRPr="001B0CC1">
              <w:t>PUSCH-Config</w:t>
            </w:r>
          </w:p>
        </w:tc>
        <w:tc>
          <w:tcPr>
            <w:tcW w:w="1700" w:type="dxa"/>
          </w:tcPr>
          <w:p w14:paraId="79390E5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CE6FD8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4B43C000" w14:textId="77777777" w:rsidTr="009073A6">
        <w:tc>
          <w:tcPr>
            <w:tcW w:w="4535" w:type="dxa"/>
          </w:tcPr>
          <w:p w14:paraId="6876CCD7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09D4B0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1D53BC6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06FC77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5505F4A" w14:textId="77777777" w:rsidTr="009073A6">
        <w:tc>
          <w:tcPr>
            <w:tcW w:w="4535" w:type="dxa"/>
          </w:tcPr>
          <w:p w14:paraId="01299A71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</w:t>
            </w:r>
          </w:p>
        </w:tc>
        <w:tc>
          <w:tcPr>
            <w:tcW w:w="2267" w:type="dxa"/>
          </w:tcPr>
          <w:p w14:paraId="34169DBE" w14:textId="77777777" w:rsidR="00337166" w:rsidRPr="001B0CC1" w:rsidRDefault="00337166" w:rsidP="009073A6">
            <w:pPr>
              <w:pStyle w:val="TAL"/>
              <w:tabs>
                <w:tab w:val="center" w:pos="1025"/>
              </w:tabs>
            </w:pPr>
            <w:r w:rsidRPr="001B0CC1">
              <w:t>Not present</w:t>
            </w:r>
            <w:r w:rsidRPr="001B0CC1">
              <w:tab/>
            </w:r>
          </w:p>
        </w:tc>
        <w:tc>
          <w:tcPr>
            <w:tcW w:w="1700" w:type="dxa"/>
          </w:tcPr>
          <w:p w14:paraId="62AE60CF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6C4C1EC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6DF94B8" w14:textId="77777777" w:rsidTr="009073A6">
        <w:tc>
          <w:tcPr>
            <w:tcW w:w="4535" w:type="dxa"/>
          </w:tcPr>
          <w:p w14:paraId="07646A96" w14:textId="77777777" w:rsidR="00337166" w:rsidRPr="001B0CC1" w:rsidRDefault="00337166" w:rsidP="009073A6">
            <w:pPr>
              <w:pStyle w:val="TAL"/>
            </w:pPr>
            <w:r w:rsidRPr="001B0CC1">
              <w:t xml:space="preserve">  srs-Config</w:t>
            </w:r>
          </w:p>
        </w:tc>
        <w:tc>
          <w:tcPr>
            <w:tcW w:w="2267" w:type="dxa"/>
          </w:tcPr>
          <w:p w14:paraId="3259A1A8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9B877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70A8CD79" w14:textId="77777777" w:rsidR="00337166" w:rsidRPr="001B0CC1" w:rsidRDefault="00337166" w:rsidP="009073A6">
            <w:pPr>
              <w:pStyle w:val="TAL"/>
            </w:pPr>
            <w:r w:rsidRPr="001B0CC1">
              <w:t>Short_DCI</w:t>
            </w:r>
          </w:p>
        </w:tc>
      </w:tr>
      <w:tr w:rsidR="00337166" w:rsidRPr="001B0CC1" w14:paraId="53751360" w14:textId="77777777" w:rsidTr="009073A6">
        <w:tc>
          <w:tcPr>
            <w:tcW w:w="4535" w:type="dxa"/>
          </w:tcPr>
          <w:p w14:paraId="1A5910C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2267" w:type="dxa"/>
          </w:tcPr>
          <w:p w14:paraId="65E4F256" w14:textId="77777777" w:rsidR="00337166" w:rsidRPr="001B0CC1" w:rsidRDefault="00337166" w:rsidP="009073A6">
            <w:pPr>
              <w:pStyle w:val="TAL"/>
            </w:pPr>
            <w:r w:rsidRPr="001B0CC1">
              <w:t>SRS-Config</w:t>
            </w:r>
          </w:p>
        </w:tc>
        <w:tc>
          <w:tcPr>
            <w:tcW w:w="1700" w:type="dxa"/>
          </w:tcPr>
          <w:p w14:paraId="1B31C3DB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F3370A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695BFAC" w14:textId="77777777" w:rsidTr="009073A6">
        <w:tc>
          <w:tcPr>
            <w:tcW w:w="4535" w:type="dxa"/>
          </w:tcPr>
          <w:p w14:paraId="4D7534DF" w14:textId="77777777" w:rsidR="00337166" w:rsidRPr="001B0CC1" w:rsidRDefault="00337166" w:rsidP="009073A6">
            <w:pPr>
              <w:pStyle w:val="TAL"/>
            </w:pPr>
            <w:r w:rsidRPr="001B0CC1">
              <w:t xml:space="preserve">  beamFailureRecoveryConfig</w:t>
            </w:r>
          </w:p>
        </w:tc>
        <w:tc>
          <w:tcPr>
            <w:tcW w:w="2267" w:type="dxa"/>
          </w:tcPr>
          <w:p w14:paraId="247A378A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B16B8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476A49B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AA698CE" w14:textId="77777777" w:rsidTr="009073A6">
        <w:tc>
          <w:tcPr>
            <w:tcW w:w="4535" w:type="dxa"/>
          </w:tcPr>
          <w:p w14:paraId="19E722DF" w14:textId="77777777" w:rsidR="00337166" w:rsidRPr="001B0CC1" w:rsidRDefault="00337166" w:rsidP="009073A6">
            <w:pPr>
              <w:pStyle w:val="TAL"/>
            </w:pPr>
            <w:r w:rsidRPr="001B0CC1">
              <w:t xml:space="preserve">  sl-PUCCH-Config-r16</w:t>
            </w:r>
          </w:p>
        </w:tc>
        <w:tc>
          <w:tcPr>
            <w:tcW w:w="2267" w:type="dxa"/>
          </w:tcPr>
          <w:p w14:paraId="53318261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63940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032099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778D08E" w14:textId="77777777" w:rsidTr="009073A6">
        <w:tc>
          <w:tcPr>
            <w:tcW w:w="4535" w:type="dxa"/>
          </w:tcPr>
          <w:p w14:paraId="64410474" w14:textId="77777777" w:rsidR="00337166" w:rsidRPr="001B0CC1" w:rsidRDefault="00337166" w:rsidP="009073A6">
            <w:pPr>
              <w:pStyle w:val="TAL"/>
            </w:pPr>
            <w:r w:rsidRPr="001B0CC1">
              <w:t xml:space="preserve">  sl-PUCCH-Config-r16 CHOICE {</w:t>
            </w:r>
          </w:p>
        </w:tc>
        <w:tc>
          <w:tcPr>
            <w:tcW w:w="2267" w:type="dxa"/>
          </w:tcPr>
          <w:p w14:paraId="2D54CC7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93450B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7093666" w14:textId="77777777" w:rsidR="00337166" w:rsidRPr="001B0CC1" w:rsidRDefault="00337166" w:rsidP="009073A6">
            <w:pPr>
              <w:pStyle w:val="TAL"/>
            </w:pPr>
            <w:r w:rsidRPr="001B0CC1">
              <w:t>SIDELINK</w:t>
            </w:r>
          </w:p>
        </w:tc>
      </w:tr>
      <w:tr w:rsidR="00337166" w:rsidRPr="001B0CC1" w14:paraId="21F15475" w14:textId="77777777" w:rsidTr="009073A6">
        <w:tc>
          <w:tcPr>
            <w:tcW w:w="4535" w:type="dxa"/>
          </w:tcPr>
          <w:p w14:paraId="10E5A7D6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556484D2" w14:textId="77777777" w:rsidR="00337166" w:rsidRPr="001B0CC1" w:rsidRDefault="00337166" w:rsidP="009073A6">
            <w:pPr>
              <w:pStyle w:val="TAL"/>
            </w:pPr>
            <w:r w:rsidRPr="001B0CC1">
              <w:t>PUCCH-Config</w:t>
            </w:r>
          </w:p>
        </w:tc>
        <w:tc>
          <w:tcPr>
            <w:tcW w:w="1700" w:type="dxa"/>
          </w:tcPr>
          <w:p w14:paraId="0C48627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FF5C0C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827720B" w14:textId="77777777" w:rsidTr="009073A6">
        <w:tc>
          <w:tcPr>
            <w:tcW w:w="4535" w:type="dxa"/>
          </w:tcPr>
          <w:p w14:paraId="4241CEE4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1AAD81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231E831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FA56BDB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11DECB7" w14:textId="77777777" w:rsidTr="009073A6">
        <w:tc>
          <w:tcPr>
            <w:tcW w:w="4535" w:type="dxa"/>
          </w:tcPr>
          <w:p w14:paraId="7C4F06C1" w14:textId="77777777" w:rsidR="00337166" w:rsidRPr="001B0CC1" w:rsidRDefault="00337166" w:rsidP="009073A6">
            <w:pPr>
              <w:pStyle w:val="TAL"/>
            </w:pPr>
            <w:r w:rsidRPr="001B0CC1">
              <w:t xml:space="preserve">  cp-ExtensionC2-r16</w:t>
            </w:r>
          </w:p>
        </w:tc>
        <w:tc>
          <w:tcPr>
            <w:tcW w:w="2267" w:type="dxa"/>
          </w:tcPr>
          <w:p w14:paraId="7EC3167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42CDB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6D9EB2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AAEA1D4" w14:textId="77777777" w:rsidTr="009073A6">
        <w:tc>
          <w:tcPr>
            <w:tcW w:w="4535" w:type="dxa"/>
          </w:tcPr>
          <w:p w14:paraId="440EE3E6" w14:textId="77777777" w:rsidR="00337166" w:rsidRPr="001B0CC1" w:rsidRDefault="00337166" w:rsidP="009073A6">
            <w:pPr>
              <w:pStyle w:val="TAL"/>
            </w:pPr>
            <w:r w:rsidRPr="001B0CC1">
              <w:t xml:space="preserve">  cp-ExtensionC3-r16</w:t>
            </w:r>
          </w:p>
        </w:tc>
        <w:tc>
          <w:tcPr>
            <w:tcW w:w="2267" w:type="dxa"/>
          </w:tcPr>
          <w:p w14:paraId="0A49C9F9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D5F9A6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AD724E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3E3B512" w14:textId="77777777" w:rsidTr="009073A6">
        <w:tc>
          <w:tcPr>
            <w:tcW w:w="4535" w:type="dxa"/>
          </w:tcPr>
          <w:p w14:paraId="788336FA" w14:textId="77777777" w:rsidR="00337166" w:rsidRPr="001B0CC1" w:rsidRDefault="00337166" w:rsidP="009073A6">
            <w:pPr>
              <w:pStyle w:val="TAL"/>
            </w:pPr>
            <w:r w:rsidRPr="001B0CC1">
              <w:t xml:space="preserve">  useInterlacePUCCH-PUSCH-r16</w:t>
            </w:r>
          </w:p>
        </w:tc>
        <w:tc>
          <w:tcPr>
            <w:tcW w:w="2267" w:type="dxa"/>
          </w:tcPr>
          <w:p w14:paraId="5CE1036A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4CD73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1EA4848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1AC28D4" w14:textId="77777777" w:rsidTr="009073A6">
        <w:tc>
          <w:tcPr>
            <w:tcW w:w="4535" w:type="dxa"/>
          </w:tcPr>
          <w:p w14:paraId="21A62EE3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pucch-ConfigurationList-r16</w:t>
            </w:r>
          </w:p>
        </w:tc>
        <w:tc>
          <w:tcPr>
            <w:tcW w:w="2267" w:type="dxa"/>
          </w:tcPr>
          <w:p w14:paraId="7F617F8C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A6709D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DF1007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F38F3A2" w14:textId="77777777" w:rsidTr="009073A6">
        <w:tc>
          <w:tcPr>
            <w:tcW w:w="4535" w:type="dxa"/>
          </w:tcPr>
          <w:p w14:paraId="24A7250F" w14:textId="77777777" w:rsidR="00337166" w:rsidRPr="001B0CC1" w:rsidRDefault="00337166" w:rsidP="009073A6">
            <w:pPr>
              <w:pStyle w:val="TAL"/>
            </w:pPr>
            <w:r w:rsidRPr="001B0CC1">
              <w:t xml:space="preserve">  lbt-FailureRecoveryConfig-r16</w:t>
            </w:r>
          </w:p>
        </w:tc>
        <w:tc>
          <w:tcPr>
            <w:tcW w:w="2267" w:type="dxa"/>
          </w:tcPr>
          <w:p w14:paraId="3B457456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8CD07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F25910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F74CA9C" w14:textId="77777777" w:rsidTr="009073A6">
        <w:tc>
          <w:tcPr>
            <w:tcW w:w="4535" w:type="dxa"/>
          </w:tcPr>
          <w:p w14:paraId="46E77BFF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configuredGrantConfigToAddModList-r16</w:t>
            </w:r>
          </w:p>
        </w:tc>
        <w:tc>
          <w:tcPr>
            <w:tcW w:w="2267" w:type="dxa"/>
          </w:tcPr>
          <w:p w14:paraId="398CC01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B17BF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EED44C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B6F4E88" w14:textId="77777777" w:rsidTr="009073A6">
        <w:tc>
          <w:tcPr>
            <w:tcW w:w="4535" w:type="dxa"/>
          </w:tcPr>
          <w:p w14:paraId="0E8D7241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configuredGrantConfigToReleaseList-r16</w:t>
            </w:r>
          </w:p>
        </w:tc>
        <w:tc>
          <w:tcPr>
            <w:tcW w:w="2267" w:type="dxa"/>
          </w:tcPr>
          <w:p w14:paraId="6364E83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2CDC66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10FEFCD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9B316CF" w14:textId="77777777" w:rsidTr="009073A6">
        <w:tc>
          <w:tcPr>
            <w:tcW w:w="4535" w:type="dxa"/>
          </w:tcPr>
          <w:p w14:paraId="7824A70C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configuredGrantConfigType2DeactivationStateList-r16</w:t>
            </w:r>
          </w:p>
        </w:tc>
        <w:tc>
          <w:tcPr>
            <w:tcW w:w="2267" w:type="dxa"/>
          </w:tcPr>
          <w:p w14:paraId="31296A1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D7385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799287E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0CE8F4E" w14:textId="77777777" w:rsidTr="009073A6">
        <w:tc>
          <w:tcPr>
            <w:tcW w:w="4535" w:type="dxa"/>
          </w:tcPr>
          <w:p w14:paraId="067EBD0C" w14:textId="77777777" w:rsidR="00337166" w:rsidRPr="001B0CC1" w:rsidRDefault="00337166" w:rsidP="00907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727318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5A3DC6A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A4B9637" w14:textId="77777777" w:rsidR="00337166" w:rsidRPr="001B0CC1" w:rsidRDefault="00337166" w:rsidP="009073A6">
            <w:pPr>
              <w:pStyle w:val="TAL"/>
            </w:pPr>
          </w:p>
        </w:tc>
      </w:tr>
    </w:tbl>
    <w:p w14:paraId="0F5C5637" w14:textId="77777777" w:rsidR="00337166" w:rsidRPr="001B0CC1" w:rsidRDefault="00337166" w:rsidP="003371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5802"/>
      </w:tblGrid>
      <w:tr w:rsidR="00337166" w:rsidRPr="001B0CC1" w14:paraId="7B942839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4643C45" w14:textId="77777777" w:rsidR="00337166" w:rsidRPr="001B0CC1" w:rsidRDefault="00337166" w:rsidP="009073A6">
            <w:pPr>
              <w:pStyle w:val="TAH"/>
              <w:keepNext w:val="0"/>
              <w:rPr>
                <w:szCs w:val="18"/>
              </w:rPr>
            </w:pPr>
            <w:bookmarkStart w:id="20" w:name="_Hlk536693563"/>
            <w:r w:rsidRPr="001B0CC1">
              <w:t>Condition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469028F" w14:textId="77777777" w:rsidR="00337166" w:rsidRPr="001B0CC1" w:rsidRDefault="00337166" w:rsidP="009073A6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bookmarkEnd w:id="20"/>
      <w:tr w:rsidR="00337166" w:rsidRPr="001B0CC1" w14:paraId="6EE4AC82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DD811B5" w14:textId="77777777" w:rsidR="00337166" w:rsidRPr="001B0CC1" w:rsidRDefault="00337166" w:rsidP="009073A6">
            <w:pPr>
              <w:pStyle w:val="TAL"/>
            </w:pPr>
            <w:r w:rsidRPr="001B0CC1">
              <w:t>Short_DCI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52C4875" w14:textId="77777777" w:rsidR="00337166" w:rsidRPr="001B0CC1" w:rsidRDefault="00337166" w:rsidP="009073A6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337166" w:rsidRPr="001B0CC1" w14:paraId="13354B86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5BAE8AB" w14:textId="77777777" w:rsidR="00337166" w:rsidRPr="001B0CC1" w:rsidRDefault="00337166" w:rsidP="009073A6">
            <w:pPr>
              <w:pStyle w:val="TAL"/>
            </w:pPr>
            <w:r w:rsidRPr="001B0CC1">
              <w:t>SUL_NUL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E7CC242" w14:textId="77777777" w:rsidR="00337166" w:rsidRPr="001B0CC1" w:rsidRDefault="00337166" w:rsidP="009073A6">
            <w:pPr>
              <w:pStyle w:val="TAL"/>
            </w:pPr>
            <w:r w:rsidRPr="001B0CC1">
              <w:t>On the NUL carrier when supplementary carrier is configured</w:t>
            </w:r>
          </w:p>
        </w:tc>
      </w:tr>
      <w:tr w:rsidR="00337166" w:rsidRPr="001B0CC1" w14:paraId="5708D3F1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E9F1CBB" w14:textId="77777777" w:rsidR="00337166" w:rsidRPr="001B0CC1" w:rsidRDefault="00337166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91E35F5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337166" w:rsidRPr="001B0CC1" w14:paraId="5EAADA7F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8B79986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6895C69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sidelink communication</w:t>
            </w:r>
          </w:p>
        </w:tc>
      </w:tr>
      <w:tr w:rsidR="00190C3A" w:rsidRPr="001B0CC1" w14:paraId="09CB9BB1" w14:textId="77777777" w:rsidTr="00190C3A">
        <w:trPr>
          <w:cantSplit/>
          <w:ins w:id="21" w:author="Anritsu" w:date="2022-07-19T10:08:00Z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2D50B24" w14:textId="77777777" w:rsidR="00190C3A" w:rsidRPr="001B0CC1" w:rsidRDefault="00190C3A" w:rsidP="00AB786D">
            <w:pPr>
              <w:pStyle w:val="TAL"/>
              <w:rPr>
                <w:ins w:id="22" w:author="Anritsu" w:date="2022-07-19T10:08:00Z"/>
                <w:lang w:eastAsia="zh-CN"/>
              </w:rPr>
            </w:pPr>
            <w:ins w:id="23" w:author="Anritsu" w:date="2022-07-19T10:08:00Z">
              <w:r w:rsidRPr="001B0CC1">
                <w:rPr>
                  <w:lang w:eastAsia="zh-CN"/>
                </w:rPr>
                <w:t>SCell_add</w:t>
              </w:r>
            </w:ins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21925CB" w14:textId="77777777" w:rsidR="00190C3A" w:rsidRPr="001B0CC1" w:rsidRDefault="00190C3A" w:rsidP="00AB786D">
            <w:pPr>
              <w:pStyle w:val="TAL"/>
              <w:rPr>
                <w:ins w:id="24" w:author="Anritsu" w:date="2022-07-19T10:08:00Z"/>
                <w:lang w:eastAsia="zh-CN"/>
              </w:rPr>
            </w:pPr>
            <w:ins w:id="25" w:author="Anritsu" w:date="2022-07-19T10:08:00Z">
              <w:r w:rsidRPr="001B0CC1">
                <w:rPr>
                  <w:lang w:eastAsia="zh-CN"/>
                </w:rPr>
                <w:t>Add Scell</w:t>
              </w:r>
            </w:ins>
          </w:p>
        </w:tc>
      </w:tr>
    </w:tbl>
    <w:p w14:paraId="5B8D165F" w14:textId="77777777" w:rsidR="00337166" w:rsidRPr="001B0CC1" w:rsidRDefault="00337166" w:rsidP="00337166"/>
    <w:p w14:paraId="28794991" w14:textId="77777777" w:rsidR="0079027A" w:rsidRDefault="0079027A" w:rsidP="0079027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8C714E5" w14:textId="77777777" w:rsidR="0079027A" w:rsidRPr="0079027A" w:rsidRDefault="0079027A" w:rsidP="0079027A">
      <w:pPr>
        <w:rPr>
          <w:lang w:eastAsia="ja-JP"/>
        </w:rPr>
      </w:pPr>
    </w:p>
    <w:p w14:paraId="1754BD7D" w14:textId="77777777" w:rsidR="004A5633" w:rsidRPr="00AC6BFC" w:rsidRDefault="004A5633" w:rsidP="004A5633">
      <w:pPr>
        <w:pStyle w:val="4"/>
      </w:pPr>
      <w:r w:rsidRPr="00AC6BFC">
        <w:rPr>
          <w:i/>
        </w:rPr>
        <w:tab/>
        <w:t>CellGroupConfig</w:t>
      </w:r>
    </w:p>
    <w:p w14:paraId="28F6120B" w14:textId="77777777" w:rsidR="004A5633" w:rsidRPr="001B0CC1" w:rsidRDefault="004A5633" w:rsidP="004A5633">
      <w:pPr>
        <w:pStyle w:val="TH"/>
      </w:pPr>
      <w:r w:rsidRPr="001B0CC1">
        <w:t xml:space="preserve">Table 4.6.3-19: </w:t>
      </w:r>
      <w:r w:rsidRPr="001B0CC1">
        <w:rPr>
          <w:i/>
        </w:rPr>
        <w:t>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5633" w:rsidRPr="001B0CC1" w14:paraId="5698A1A2" w14:textId="77777777" w:rsidTr="009073A6">
        <w:tc>
          <w:tcPr>
            <w:tcW w:w="9747" w:type="dxa"/>
            <w:gridSpan w:val="4"/>
          </w:tcPr>
          <w:p w14:paraId="031EFB3A" w14:textId="77777777" w:rsidR="004A5633" w:rsidRPr="001B0CC1" w:rsidRDefault="004A5633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A5633" w:rsidRPr="001B0CC1" w14:paraId="09BCAE47" w14:textId="77777777" w:rsidTr="009073A6">
        <w:tc>
          <w:tcPr>
            <w:tcW w:w="4535" w:type="dxa"/>
          </w:tcPr>
          <w:p w14:paraId="387D9B39" w14:textId="77777777" w:rsidR="004A5633" w:rsidRPr="001B0CC1" w:rsidRDefault="004A5633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5B89C3E" w14:textId="77777777" w:rsidR="004A5633" w:rsidRPr="001B0CC1" w:rsidRDefault="004A5633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64EDBC0" w14:textId="77777777" w:rsidR="004A5633" w:rsidRPr="001B0CC1" w:rsidRDefault="004A5633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A513DCD" w14:textId="77777777" w:rsidR="004A5633" w:rsidRPr="001B0CC1" w:rsidRDefault="004A5633" w:rsidP="009073A6">
            <w:pPr>
              <w:pStyle w:val="TAH"/>
            </w:pPr>
            <w:r w:rsidRPr="001B0CC1">
              <w:t>Condition</w:t>
            </w:r>
          </w:p>
        </w:tc>
      </w:tr>
      <w:tr w:rsidR="004A5633" w:rsidRPr="001B0CC1" w14:paraId="6582A458" w14:textId="77777777" w:rsidTr="009073A6">
        <w:tc>
          <w:tcPr>
            <w:tcW w:w="4535" w:type="dxa"/>
          </w:tcPr>
          <w:p w14:paraId="2676943D" w14:textId="77777777" w:rsidR="004A5633" w:rsidRPr="001B0CC1" w:rsidRDefault="004A5633" w:rsidP="009073A6">
            <w:pPr>
              <w:pStyle w:val="TAL"/>
            </w:pPr>
            <w:r w:rsidRPr="001B0CC1">
              <w:t xml:space="preserve">CellGroupConfig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E21B5B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5E44E0E1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37408CF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3728F95" w14:textId="77777777" w:rsidTr="009073A6">
        <w:tc>
          <w:tcPr>
            <w:tcW w:w="4535" w:type="dxa"/>
            <w:tcBorders>
              <w:bottom w:val="nil"/>
            </w:tcBorders>
          </w:tcPr>
          <w:p w14:paraId="5FE7B82E" w14:textId="77777777" w:rsidR="004A5633" w:rsidRPr="001B0CC1" w:rsidRDefault="004A5633" w:rsidP="009073A6">
            <w:pPr>
              <w:pStyle w:val="TAL"/>
            </w:pPr>
            <w:r w:rsidRPr="001B0CC1">
              <w:t xml:space="preserve">  cellGroupId</w:t>
            </w:r>
          </w:p>
        </w:tc>
        <w:tc>
          <w:tcPr>
            <w:tcW w:w="2267" w:type="dxa"/>
          </w:tcPr>
          <w:p w14:paraId="5791B259" w14:textId="77777777" w:rsidR="004A5633" w:rsidRPr="001B0CC1" w:rsidRDefault="004A5633" w:rsidP="009073A6">
            <w:pPr>
              <w:pStyle w:val="TAL"/>
            </w:pPr>
            <w:r w:rsidRPr="001B0CC1">
              <w:t>CellGroupId</w:t>
            </w:r>
          </w:p>
        </w:tc>
        <w:tc>
          <w:tcPr>
            <w:tcW w:w="1700" w:type="dxa"/>
          </w:tcPr>
          <w:p w14:paraId="0B73E0E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788500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6E84977" w14:textId="77777777" w:rsidTr="009073A6">
        <w:tc>
          <w:tcPr>
            <w:tcW w:w="4535" w:type="dxa"/>
            <w:tcBorders>
              <w:top w:val="nil"/>
            </w:tcBorders>
          </w:tcPr>
          <w:p w14:paraId="1CFB10C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6BFB7B3" w14:textId="77777777" w:rsidR="004A5633" w:rsidRPr="001B0CC1" w:rsidRDefault="004A5633" w:rsidP="009073A6">
            <w:pPr>
              <w:pStyle w:val="TAL"/>
            </w:pPr>
            <w:r w:rsidRPr="001B0CC1">
              <w:t>CellGroupId condition NR-DC_SCG</w:t>
            </w:r>
          </w:p>
        </w:tc>
        <w:tc>
          <w:tcPr>
            <w:tcW w:w="1700" w:type="dxa"/>
          </w:tcPr>
          <w:p w14:paraId="63F72F3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CDAF4A6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0B842716" w14:textId="77777777" w:rsidTr="009073A6">
        <w:tc>
          <w:tcPr>
            <w:tcW w:w="4535" w:type="dxa"/>
          </w:tcPr>
          <w:p w14:paraId="685726CE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2789F19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87C825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BA1DC0F" w14:textId="77777777" w:rsidR="004A5633" w:rsidRPr="001B0CC1" w:rsidRDefault="004A5633" w:rsidP="009073A6">
            <w:pPr>
              <w:pStyle w:val="TAL"/>
            </w:pPr>
            <w:r w:rsidRPr="001B0CC1">
              <w:t>EN-DC</w:t>
            </w:r>
          </w:p>
        </w:tc>
      </w:tr>
      <w:tr w:rsidR="004A5633" w:rsidRPr="001B0CC1" w14:paraId="762CD70E" w14:textId="77777777" w:rsidTr="009073A6">
        <w:tc>
          <w:tcPr>
            <w:tcW w:w="4535" w:type="dxa"/>
            <w:tcBorders>
              <w:bottom w:val="nil"/>
            </w:tcBorders>
          </w:tcPr>
          <w:p w14:paraId="67DC1F60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02ACA269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</w:tcPr>
          <w:p w14:paraId="33DF4547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77171F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DDAA764" w14:textId="77777777" w:rsidTr="009073A6">
        <w:tc>
          <w:tcPr>
            <w:tcW w:w="4535" w:type="dxa"/>
            <w:tcBorders>
              <w:top w:val="nil"/>
            </w:tcBorders>
          </w:tcPr>
          <w:p w14:paraId="3143303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799E939C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 and Re-establish_RLC</w:t>
            </w:r>
          </w:p>
        </w:tc>
        <w:tc>
          <w:tcPr>
            <w:tcW w:w="1700" w:type="dxa"/>
          </w:tcPr>
          <w:p w14:paraId="5391C6C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A828FFD" w14:textId="77777777" w:rsidR="004A5633" w:rsidRPr="001B0CC1" w:rsidRDefault="004A5633" w:rsidP="009073A6">
            <w:pPr>
              <w:pStyle w:val="TAL"/>
            </w:pPr>
            <w:r w:rsidRPr="001B0CC1">
              <w:t xml:space="preserve"> PSCell_change</w:t>
            </w:r>
          </w:p>
        </w:tc>
      </w:tr>
      <w:tr w:rsidR="004A5633" w:rsidRPr="001B0CC1" w14:paraId="1BA890F0" w14:textId="77777777" w:rsidTr="009073A6">
        <w:tc>
          <w:tcPr>
            <w:tcW w:w="4535" w:type="dxa"/>
          </w:tcPr>
          <w:p w14:paraId="68546FEE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A56FE0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65C93C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89E4ACD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4B23955" w14:textId="77777777" w:rsidTr="009073A6">
        <w:tc>
          <w:tcPr>
            <w:tcW w:w="4535" w:type="dxa"/>
          </w:tcPr>
          <w:p w14:paraId="2CCD0155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FB8F1EB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525AE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1A8D2F8" w14:textId="77777777" w:rsidR="004A5633" w:rsidRPr="001B0CC1" w:rsidRDefault="004A5633" w:rsidP="009073A6">
            <w:pPr>
              <w:pStyle w:val="TAL"/>
            </w:pPr>
            <w:r w:rsidRPr="001B0CC1">
              <w:t>SRB1</w:t>
            </w:r>
          </w:p>
        </w:tc>
      </w:tr>
      <w:tr w:rsidR="004A5633" w:rsidRPr="001B0CC1" w14:paraId="5941BFFE" w14:textId="77777777" w:rsidTr="009073A6">
        <w:tc>
          <w:tcPr>
            <w:tcW w:w="4535" w:type="dxa"/>
            <w:tcBorders>
              <w:bottom w:val="nil"/>
            </w:tcBorders>
          </w:tcPr>
          <w:p w14:paraId="144E1F10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140A7099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6F8E5181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1D9BD58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C7E822D" w14:textId="77777777" w:rsidTr="009073A6">
        <w:tc>
          <w:tcPr>
            <w:tcW w:w="4535" w:type="dxa"/>
          </w:tcPr>
          <w:p w14:paraId="4A6F6A1C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46912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13B955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5DCA3A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C854FF8" w14:textId="77777777" w:rsidTr="009073A6">
        <w:tc>
          <w:tcPr>
            <w:tcW w:w="4535" w:type="dxa"/>
          </w:tcPr>
          <w:p w14:paraId="3C54C9A5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BC89BDB" w14:textId="77777777" w:rsidR="004A5633" w:rsidRPr="001B0CC1" w:rsidRDefault="004A5633" w:rsidP="00907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7A0FDD0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D9F1F6C" w14:textId="77777777" w:rsidR="004A5633" w:rsidRPr="001B0CC1" w:rsidRDefault="004A5633" w:rsidP="009073A6">
            <w:pPr>
              <w:pStyle w:val="TAL"/>
            </w:pPr>
            <w:r w:rsidRPr="001B0CC1">
              <w:t>SRB2_DRB1</w:t>
            </w:r>
          </w:p>
        </w:tc>
      </w:tr>
      <w:tr w:rsidR="004A5633" w:rsidRPr="001B0CC1" w14:paraId="7BEF4DDF" w14:textId="77777777" w:rsidTr="009073A6">
        <w:tc>
          <w:tcPr>
            <w:tcW w:w="4535" w:type="dxa"/>
          </w:tcPr>
          <w:p w14:paraId="5159BFD9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7B21D141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</w:tcPr>
          <w:p w14:paraId="5B659A41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3DBA25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76B380E" w14:textId="77777777" w:rsidTr="009073A6">
        <w:tc>
          <w:tcPr>
            <w:tcW w:w="4535" w:type="dxa"/>
          </w:tcPr>
          <w:p w14:paraId="268B70A7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4E6D8E42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DRB1</w:t>
            </w:r>
          </w:p>
        </w:tc>
        <w:tc>
          <w:tcPr>
            <w:tcW w:w="1700" w:type="dxa"/>
          </w:tcPr>
          <w:p w14:paraId="5BF760C7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C48943A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32F683F" w14:textId="77777777" w:rsidTr="009073A6">
        <w:tc>
          <w:tcPr>
            <w:tcW w:w="4535" w:type="dxa"/>
          </w:tcPr>
          <w:p w14:paraId="775259C2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D4A5E2A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190B404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FAEE26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8B8C888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1DE3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87F9" w14:textId="77777777" w:rsidR="004A5633" w:rsidRPr="001B0CC1" w:rsidRDefault="004A5633" w:rsidP="00907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4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9771" w14:textId="77777777" w:rsidR="004A5633" w:rsidRPr="001B0CC1" w:rsidRDefault="004A5633" w:rsidP="009073A6">
            <w:pPr>
              <w:pStyle w:val="TAL"/>
            </w:pPr>
            <w:r w:rsidRPr="001B0CC1">
              <w:t>SRB2_DRB2</w:t>
            </w:r>
          </w:p>
        </w:tc>
      </w:tr>
      <w:tr w:rsidR="004A5633" w:rsidRPr="001B0CC1" w14:paraId="067809FD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EB57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2B98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2887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9BB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4D6F5C8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D439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7A14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3645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C93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249B12A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957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B6B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A20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04E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AAFB8AA" w14:textId="77777777" w:rsidTr="009073A6">
        <w:tc>
          <w:tcPr>
            <w:tcW w:w="4535" w:type="dxa"/>
          </w:tcPr>
          <w:p w14:paraId="701E6847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9936BB2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79767E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679D365" w14:textId="77777777" w:rsidR="004A5633" w:rsidRPr="001B0CC1" w:rsidRDefault="004A5633" w:rsidP="009073A6">
            <w:pPr>
              <w:pStyle w:val="TAL"/>
            </w:pPr>
            <w:r w:rsidRPr="001B0CC1">
              <w:t>DRBn, NR-DC_SCG</w:t>
            </w:r>
          </w:p>
        </w:tc>
      </w:tr>
      <w:tr w:rsidR="004A5633" w:rsidRPr="001B0CC1" w14:paraId="665C2C15" w14:textId="77777777" w:rsidTr="009073A6">
        <w:tc>
          <w:tcPr>
            <w:tcW w:w="4535" w:type="dxa"/>
            <w:tcBorders>
              <w:bottom w:val="nil"/>
            </w:tcBorders>
          </w:tcPr>
          <w:p w14:paraId="624C059B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197FFFD3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DRBn</w:t>
            </w:r>
          </w:p>
        </w:tc>
        <w:tc>
          <w:tcPr>
            <w:tcW w:w="1700" w:type="dxa"/>
          </w:tcPr>
          <w:p w14:paraId="5E86066F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  <w:p w14:paraId="56B1C6C9" w14:textId="77777777" w:rsidR="004A5633" w:rsidRPr="001B0CC1" w:rsidRDefault="004A5633" w:rsidP="009073A6">
            <w:pPr>
              <w:pStyle w:val="TAL"/>
            </w:pPr>
            <w:r w:rsidRPr="001B0CC1">
              <w:t>DRBn is allocated according to internal TTCN mapping</w:t>
            </w:r>
          </w:p>
        </w:tc>
        <w:tc>
          <w:tcPr>
            <w:tcW w:w="1245" w:type="dxa"/>
          </w:tcPr>
          <w:p w14:paraId="7D23ED8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D97CCA0" w14:textId="77777777" w:rsidTr="009073A6">
        <w:tc>
          <w:tcPr>
            <w:tcW w:w="4535" w:type="dxa"/>
          </w:tcPr>
          <w:p w14:paraId="79140BF3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11B5FD1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6237963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989914C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15A70C8" w14:textId="77777777" w:rsidTr="009073A6">
        <w:tc>
          <w:tcPr>
            <w:tcW w:w="4535" w:type="dxa"/>
          </w:tcPr>
          <w:p w14:paraId="439202EC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386E7AF" w14:textId="77777777" w:rsidR="004A5633" w:rsidRPr="001B0CC1" w:rsidRDefault="004A5633" w:rsidP="009073A6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7972F72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A8026B9" w14:textId="77777777" w:rsidR="004A5633" w:rsidRPr="001B0CC1" w:rsidRDefault="004A5633" w:rsidP="009073A6">
            <w:pPr>
              <w:pStyle w:val="TAL"/>
            </w:pPr>
            <w:r w:rsidRPr="001B0CC1">
              <w:t>PCell_change</w:t>
            </w:r>
          </w:p>
        </w:tc>
      </w:tr>
      <w:tr w:rsidR="004A5633" w:rsidRPr="001B0CC1" w14:paraId="419DE95C" w14:textId="77777777" w:rsidTr="009073A6">
        <w:tc>
          <w:tcPr>
            <w:tcW w:w="4535" w:type="dxa"/>
          </w:tcPr>
          <w:p w14:paraId="75A57FD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69277855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SRB1 and Re-establish_RLC</w:t>
            </w:r>
          </w:p>
        </w:tc>
        <w:tc>
          <w:tcPr>
            <w:tcW w:w="1700" w:type="dxa"/>
          </w:tcPr>
          <w:p w14:paraId="2A404B7E" w14:textId="77777777" w:rsidR="004A5633" w:rsidRPr="001B0CC1" w:rsidRDefault="004A5633" w:rsidP="009073A6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7F9CE8DA" w14:textId="77777777" w:rsidR="004A5633" w:rsidRPr="001B0CC1" w:rsidRDefault="004A5633" w:rsidP="009073A6">
            <w:pPr>
              <w:pStyle w:val="TAL"/>
              <w:rPr>
                <w:highlight w:val="yellow"/>
              </w:rPr>
            </w:pPr>
          </w:p>
        </w:tc>
      </w:tr>
      <w:tr w:rsidR="004A5633" w:rsidRPr="001B0CC1" w14:paraId="11C30458" w14:textId="77777777" w:rsidTr="009073A6">
        <w:tc>
          <w:tcPr>
            <w:tcW w:w="4535" w:type="dxa"/>
          </w:tcPr>
          <w:p w14:paraId="620E3321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55CC687B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SRB2 and Re-establish_RLC</w:t>
            </w:r>
          </w:p>
        </w:tc>
        <w:tc>
          <w:tcPr>
            <w:tcW w:w="1700" w:type="dxa"/>
          </w:tcPr>
          <w:p w14:paraId="1DD11B51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A11A3BA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A5B3ACE" w14:textId="77777777" w:rsidTr="009073A6">
        <w:tc>
          <w:tcPr>
            <w:tcW w:w="4535" w:type="dxa"/>
          </w:tcPr>
          <w:p w14:paraId="018A5B7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RLC-BearerConfig[3]</w:t>
            </w:r>
          </w:p>
        </w:tc>
        <w:tc>
          <w:tcPr>
            <w:tcW w:w="2267" w:type="dxa"/>
          </w:tcPr>
          <w:p w14:paraId="33E4BB1A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AM, DRB1 and Re-establish_RLC</w:t>
            </w:r>
          </w:p>
        </w:tc>
        <w:tc>
          <w:tcPr>
            <w:tcW w:w="1700" w:type="dxa"/>
          </w:tcPr>
          <w:p w14:paraId="68EAB57A" w14:textId="77777777" w:rsidR="004A5633" w:rsidRPr="001B0CC1" w:rsidRDefault="004A5633" w:rsidP="009073A6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0F40F748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51ACF24" w14:textId="77777777" w:rsidTr="009073A6">
        <w:tc>
          <w:tcPr>
            <w:tcW w:w="4535" w:type="dxa"/>
          </w:tcPr>
          <w:p w14:paraId="28EBCCC6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91B9CE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335EFCA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E0F1EBB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2971F466" w14:textId="77777777" w:rsidTr="009073A6">
        <w:tc>
          <w:tcPr>
            <w:tcW w:w="4535" w:type="dxa"/>
          </w:tcPr>
          <w:p w14:paraId="70895E6F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60F8B7A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40AAF1F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79115835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A5633" w:rsidRPr="001B0CC1" w14:paraId="16BC0209" w14:textId="77777777" w:rsidTr="009073A6">
        <w:tc>
          <w:tcPr>
            <w:tcW w:w="4535" w:type="dxa"/>
          </w:tcPr>
          <w:p w14:paraId="13B9AC5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55167EA5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SRB2 and RESUME</w:t>
            </w:r>
          </w:p>
        </w:tc>
        <w:tc>
          <w:tcPr>
            <w:tcW w:w="1700" w:type="dxa"/>
          </w:tcPr>
          <w:p w14:paraId="5B055A61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7691E4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3338191" w14:textId="77777777" w:rsidTr="009073A6">
        <w:tc>
          <w:tcPr>
            <w:tcW w:w="4535" w:type="dxa"/>
          </w:tcPr>
          <w:p w14:paraId="45A6BE34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28DBADCE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DRBk and RESUME</w:t>
            </w:r>
          </w:p>
        </w:tc>
        <w:tc>
          <w:tcPr>
            <w:tcW w:w="1700" w:type="dxa"/>
          </w:tcPr>
          <w:p w14:paraId="0EA7744E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49259E3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5F22B9BD" w14:textId="77777777" w:rsidTr="009073A6">
        <w:tc>
          <w:tcPr>
            <w:tcW w:w="4535" w:type="dxa"/>
          </w:tcPr>
          <w:p w14:paraId="29FE6C7F" w14:textId="77777777" w:rsidR="004A5633" w:rsidRPr="001B0CC1" w:rsidRDefault="004A5633" w:rsidP="00907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0950F4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1786AD8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3A79598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7EA7E26" w14:textId="77777777" w:rsidTr="009073A6">
        <w:tc>
          <w:tcPr>
            <w:tcW w:w="4535" w:type="dxa"/>
          </w:tcPr>
          <w:p w14:paraId="523C797A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50D13C9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11BCF764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196B641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4A5633" w:rsidRPr="001B0CC1" w14:paraId="4DD24876" w14:textId="77777777" w:rsidTr="009073A6">
        <w:tc>
          <w:tcPr>
            <w:tcW w:w="4535" w:type="dxa"/>
          </w:tcPr>
          <w:p w14:paraId="09F64476" w14:textId="77777777" w:rsidR="004A5633" w:rsidRPr="001B0CC1" w:rsidRDefault="004A5633" w:rsidP="009073A6">
            <w:pPr>
              <w:pStyle w:val="TAL"/>
            </w:pPr>
            <w:r>
              <w:t xml:space="preserve">    </w:t>
            </w:r>
            <w:r w:rsidRPr="001B0CC1">
              <w:t>RLC-BearerConfig[1]</w:t>
            </w:r>
          </w:p>
        </w:tc>
        <w:tc>
          <w:tcPr>
            <w:tcW w:w="2267" w:type="dxa"/>
          </w:tcPr>
          <w:p w14:paraId="47AD0F60" w14:textId="77777777" w:rsidR="004A5633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5533ABA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A4D9823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1F989693" w14:textId="77777777" w:rsidTr="009073A6">
        <w:tc>
          <w:tcPr>
            <w:tcW w:w="4535" w:type="dxa"/>
          </w:tcPr>
          <w:p w14:paraId="1732B73A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</w:t>
            </w:r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0FABF62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SRB2 and Re-establish_RLC</w:t>
            </w:r>
          </w:p>
        </w:tc>
        <w:tc>
          <w:tcPr>
            <w:tcW w:w="1700" w:type="dxa"/>
          </w:tcPr>
          <w:p w14:paraId="530FE879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245658C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37067249" w14:textId="77777777" w:rsidTr="009073A6">
        <w:tc>
          <w:tcPr>
            <w:tcW w:w="4535" w:type="dxa"/>
          </w:tcPr>
          <w:p w14:paraId="3BD5356F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7D6FA75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DRBk and Re-establish_RLC</w:t>
            </w:r>
          </w:p>
        </w:tc>
        <w:tc>
          <w:tcPr>
            <w:tcW w:w="1700" w:type="dxa"/>
          </w:tcPr>
          <w:p w14:paraId="3F744B9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k=1..n]</w:t>
            </w:r>
          </w:p>
        </w:tc>
        <w:tc>
          <w:tcPr>
            <w:tcW w:w="1245" w:type="dxa"/>
          </w:tcPr>
          <w:p w14:paraId="6B83B6B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94371F3" w14:textId="77777777" w:rsidTr="009073A6">
        <w:tc>
          <w:tcPr>
            <w:tcW w:w="4535" w:type="dxa"/>
          </w:tcPr>
          <w:p w14:paraId="0D5B3DA7" w14:textId="77777777" w:rsidR="004A5633" w:rsidRPr="001B0CC1" w:rsidRDefault="004A5633" w:rsidP="00907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058EF1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ED7DF8C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AA7FA8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06DABE97" w14:textId="77777777" w:rsidTr="009073A6">
        <w:tc>
          <w:tcPr>
            <w:tcW w:w="4535" w:type="dxa"/>
          </w:tcPr>
          <w:p w14:paraId="3B774DBF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</w:t>
            </w:r>
          </w:p>
        </w:tc>
        <w:tc>
          <w:tcPr>
            <w:tcW w:w="2267" w:type="dxa"/>
          </w:tcPr>
          <w:p w14:paraId="6AEE6363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67C65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631280F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2B1CEEE" w14:textId="77777777" w:rsidTr="009073A6">
        <w:tc>
          <w:tcPr>
            <w:tcW w:w="4535" w:type="dxa"/>
          </w:tcPr>
          <w:p w14:paraId="10CE52FE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rlc-BearerToReleaseList</w:t>
            </w:r>
          </w:p>
        </w:tc>
        <w:tc>
          <w:tcPr>
            <w:tcW w:w="2267" w:type="dxa"/>
          </w:tcPr>
          <w:p w14:paraId="56528D39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00B15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D9FB365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CC5A1AA" w14:textId="77777777" w:rsidTr="009073A6">
        <w:tc>
          <w:tcPr>
            <w:tcW w:w="4535" w:type="dxa"/>
            <w:tcBorders>
              <w:bottom w:val="nil"/>
            </w:tcBorders>
          </w:tcPr>
          <w:p w14:paraId="3A5C64DE" w14:textId="77777777" w:rsidR="004A5633" w:rsidRPr="001B0CC1" w:rsidRDefault="004A5633" w:rsidP="009073A6">
            <w:pPr>
              <w:pStyle w:val="TAL"/>
            </w:pPr>
            <w:r w:rsidRPr="001B0CC1">
              <w:t xml:space="preserve">  mac-CellGroupConfig</w:t>
            </w:r>
          </w:p>
        </w:tc>
        <w:tc>
          <w:tcPr>
            <w:tcW w:w="2267" w:type="dxa"/>
          </w:tcPr>
          <w:p w14:paraId="05965B6A" w14:textId="77777777" w:rsidR="004A5633" w:rsidRPr="001B0CC1" w:rsidRDefault="004A5633" w:rsidP="009073A6">
            <w:pPr>
              <w:pStyle w:val="TAL"/>
            </w:pPr>
            <w:r w:rsidRPr="001B0CC1">
              <w:t>MAC-CellGroupConfig</w:t>
            </w:r>
          </w:p>
        </w:tc>
        <w:tc>
          <w:tcPr>
            <w:tcW w:w="1700" w:type="dxa"/>
          </w:tcPr>
          <w:p w14:paraId="743D9EE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B0653B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1F9DD95" w14:textId="77777777" w:rsidTr="009073A6">
        <w:tc>
          <w:tcPr>
            <w:tcW w:w="4535" w:type="dxa"/>
            <w:tcBorders>
              <w:top w:val="nil"/>
            </w:tcBorders>
          </w:tcPr>
          <w:p w14:paraId="04D7D40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6EE894E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1650F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B2D3FEB" w14:textId="77777777" w:rsidR="004A5633" w:rsidRPr="001B0CC1" w:rsidRDefault="004A5633" w:rsidP="009073A6">
            <w:pPr>
              <w:pStyle w:val="TAL"/>
            </w:pPr>
            <w:r w:rsidRPr="001B0CC1">
              <w:t>SRB2_DRB1, MEAS, SRB2_DRB2, SCell_add</w:t>
            </w:r>
          </w:p>
        </w:tc>
      </w:tr>
      <w:tr w:rsidR="004A5633" w:rsidRPr="001B0CC1" w14:paraId="09722F25" w14:textId="77777777" w:rsidTr="009073A6">
        <w:tc>
          <w:tcPr>
            <w:tcW w:w="4535" w:type="dxa"/>
            <w:tcBorders>
              <w:bottom w:val="nil"/>
            </w:tcBorders>
          </w:tcPr>
          <w:p w14:paraId="79B67458" w14:textId="77777777" w:rsidR="004A5633" w:rsidRPr="001B0CC1" w:rsidRDefault="004A5633" w:rsidP="009073A6">
            <w:pPr>
              <w:pStyle w:val="TAL"/>
            </w:pPr>
            <w:r w:rsidRPr="001B0CC1">
              <w:t xml:space="preserve">  physicalCellGroupConfig</w:t>
            </w:r>
          </w:p>
        </w:tc>
        <w:tc>
          <w:tcPr>
            <w:tcW w:w="2267" w:type="dxa"/>
          </w:tcPr>
          <w:p w14:paraId="679A3E4A" w14:textId="77777777" w:rsidR="004A5633" w:rsidRPr="001B0CC1" w:rsidRDefault="004A5633" w:rsidP="009073A6">
            <w:pPr>
              <w:pStyle w:val="TAL"/>
            </w:pPr>
            <w:r w:rsidRPr="001B0CC1">
              <w:t>PhysicalCellGroupConfig</w:t>
            </w:r>
          </w:p>
        </w:tc>
        <w:tc>
          <w:tcPr>
            <w:tcW w:w="1700" w:type="dxa"/>
          </w:tcPr>
          <w:p w14:paraId="235493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EAB373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C281B4A" w14:textId="77777777" w:rsidTr="009073A6">
        <w:tc>
          <w:tcPr>
            <w:tcW w:w="4535" w:type="dxa"/>
            <w:tcBorders>
              <w:top w:val="nil"/>
            </w:tcBorders>
          </w:tcPr>
          <w:p w14:paraId="7C87632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70F3984C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26803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C127BE6" w14:textId="77777777" w:rsidR="004A5633" w:rsidRPr="001B0CC1" w:rsidRDefault="004A5633" w:rsidP="009073A6">
            <w:pPr>
              <w:pStyle w:val="TAL"/>
            </w:pPr>
            <w:r w:rsidRPr="001B0CC1">
              <w:t>SRB2_DRB1, MEAS, SRB2_DRB2, SCell_add</w:t>
            </w:r>
          </w:p>
        </w:tc>
      </w:tr>
      <w:tr w:rsidR="004A5633" w:rsidRPr="001B0CC1" w14:paraId="604A50DC" w14:textId="77777777" w:rsidTr="009073A6">
        <w:tc>
          <w:tcPr>
            <w:tcW w:w="4535" w:type="dxa"/>
          </w:tcPr>
          <w:p w14:paraId="59ABE615" w14:textId="77777777" w:rsidR="004A5633" w:rsidRPr="001B0CC1" w:rsidRDefault="004A5633" w:rsidP="009073A6">
            <w:pPr>
              <w:pStyle w:val="TAL"/>
            </w:pPr>
            <w:r w:rsidRPr="001B0CC1">
              <w:t xml:space="preserve">  spCellConfig</w:t>
            </w:r>
          </w:p>
        </w:tc>
        <w:tc>
          <w:tcPr>
            <w:tcW w:w="2267" w:type="dxa"/>
          </w:tcPr>
          <w:p w14:paraId="32A6ABBD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17520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CB253EB" w14:textId="77777777" w:rsidR="004A5633" w:rsidRPr="001B0CC1" w:rsidRDefault="004A5633" w:rsidP="009073A6">
            <w:pPr>
              <w:pStyle w:val="TAL"/>
            </w:pPr>
            <w:r w:rsidRPr="001B0CC1">
              <w:t>SRB2_DRB1, SRB2_DRB2, SCell_add</w:t>
            </w:r>
          </w:p>
        </w:tc>
      </w:tr>
      <w:tr w:rsidR="004A5633" w:rsidRPr="001B0CC1" w14:paraId="797C8315" w14:textId="77777777" w:rsidTr="009073A6">
        <w:tc>
          <w:tcPr>
            <w:tcW w:w="4535" w:type="dxa"/>
          </w:tcPr>
          <w:p w14:paraId="1E0CF6BE" w14:textId="77777777" w:rsidR="004A5633" w:rsidRPr="001B0CC1" w:rsidRDefault="004A5633" w:rsidP="009073A6">
            <w:pPr>
              <w:pStyle w:val="TAL"/>
            </w:pPr>
            <w:r w:rsidRPr="001B0CC1">
              <w:t xml:space="preserve">  spCellConfig SEQUENCE {</w:t>
            </w:r>
          </w:p>
        </w:tc>
        <w:tc>
          <w:tcPr>
            <w:tcW w:w="2267" w:type="dxa"/>
          </w:tcPr>
          <w:p w14:paraId="7262A34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D1F975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FFEB54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27DE0E5D" w14:textId="77777777" w:rsidTr="009073A6">
        <w:tc>
          <w:tcPr>
            <w:tcW w:w="4535" w:type="dxa"/>
            <w:vMerge w:val="restart"/>
          </w:tcPr>
          <w:p w14:paraId="38BDC23A" w14:textId="77777777" w:rsidR="004A5633" w:rsidRPr="001B0CC1" w:rsidRDefault="004A5633" w:rsidP="009073A6">
            <w:pPr>
              <w:pStyle w:val="TAL"/>
            </w:pPr>
            <w:r w:rsidRPr="001B0CC1">
              <w:t xml:space="preserve">    servCellIndex</w:t>
            </w:r>
          </w:p>
        </w:tc>
        <w:tc>
          <w:tcPr>
            <w:tcW w:w="2267" w:type="dxa"/>
          </w:tcPr>
          <w:p w14:paraId="62D0FFD0" w14:textId="77777777" w:rsidR="004A5633" w:rsidRPr="001B0CC1" w:rsidDel="000560AE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6F2B91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8B44C4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2F768B5" w14:textId="77777777" w:rsidTr="009073A6">
        <w:tc>
          <w:tcPr>
            <w:tcW w:w="4535" w:type="dxa"/>
            <w:vMerge/>
            <w:tcBorders>
              <w:bottom w:val="nil"/>
            </w:tcBorders>
          </w:tcPr>
          <w:p w14:paraId="0CD9DAD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1CACD714" w14:textId="77777777" w:rsidR="004A5633" w:rsidRPr="001B0CC1" w:rsidRDefault="004A5633" w:rsidP="009073A6">
            <w:pPr>
              <w:pStyle w:val="TAL"/>
            </w:pPr>
            <w:r w:rsidRPr="001B0CC1">
              <w:t>ServCellIndex</w:t>
            </w:r>
          </w:p>
        </w:tc>
        <w:tc>
          <w:tcPr>
            <w:tcW w:w="1700" w:type="dxa"/>
          </w:tcPr>
          <w:p w14:paraId="2DC3C8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AEF8CBF" w14:textId="77777777" w:rsidR="004A5633" w:rsidRPr="001B0CC1" w:rsidRDefault="004A5633" w:rsidP="009073A6">
            <w:pPr>
              <w:pStyle w:val="TAL"/>
            </w:pPr>
            <w:r w:rsidRPr="001B0CC1">
              <w:t>EN-DC, EN-DC AND MEAS</w:t>
            </w:r>
          </w:p>
        </w:tc>
      </w:tr>
      <w:tr w:rsidR="004A5633" w:rsidRPr="001B0CC1" w14:paraId="4E346760" w14:textId="77777777" w:rsidTr="009073A6">
        <w:tc>
          <w:tcPr>
            <w:tcW w:w="4535" w:type="dxa"/>
            <w:tcBorders>
              <w:top w:val="nil"/>
            </w:tcBorders>
          </w:tcPr>
          <w:p w14:paraId="4878C21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5BBBD4FC" w14:textId="77777777" w:rsidR="004A5633" w:rsidRPr="001B0CC1" w:rsidRDefault="004A5633" w:rsidP="009073A6">
            <w:pPr>
              <w:pStyle w:val="TAL"/>
            </w:pPr>
            <w:r w:rsidRPr="001B0CC1">
              <w:t>ServCellIndex with condition NR-DC_SCG</w:t>
            </w:r>
          </w:p>
        </w:tc>
        <w:tc>
          <w:tcPr>
            <w:tcW w:w="1700" w:type="dxa"/>
          </w:tcPr>
          <w:p w14:paraId="4FE6AA7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F25F4F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1A949319" w14:textId="77777777" w:rsidTr="009073A6">
        <w:tc>
          <w:tcPr>
            <w:tcW w:w="4535" w:type="dxa"/>
          </w:tcPr>
          <w:p w14:paraId="4B6EA311" w14:textId="77777777" w:rsidR="004A5633" w:rsidRPr="001B0CC1" w:rsidRDefault="004A5633" w:rsidP="009073A6">
            <w:pPr>
              <w:pStyle w:val="TAL"/>
            </w:pPr>
            <w:r w:rsidRPr="001B0CC1">
              <w:t xml:space="preserve">    reconfigurationWithSync</w:t>
            </w:r>
          </w:p>
        </w:tc>
        <w:tc>
          <w:tcPr>
            <w:tcW w:w="2267" w:type="dxa"/>
          </w:tcPr>
          <w:p w14:paraId="6E72B12B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03B15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5B70DA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FB11BB6" w14:textId="77777777" w:rsidTr="009073A6">
        <w:tc>
          <w:tcPr>
            <w:tcW w:w="4535" w:type="dxa"/>
          </w:tcPr>
          <w:p w14:paraId="50DBD31D" w14:textId="77777777" w:rsidR="004A5633" w:rsidRPr="001B0CC1" w:rsidRDefault="004A5633" w:rsidP="009073A6">
            <w:pPr>
              <w:pStyle w:val="TAL"/>
            </w:pPr>
            <w:r w:rsidRPr="001B0CC1">
              <w:t xml:space="preserve">    reconfigurationWithSync SEQUENCE {</w:t>
            </w:r>
          </w:p>
        </w:tc>
        <w:tc>
          <w:tcPr>
            <w:tcW w:w="2267" w:type="dxa"/>
          </w:tcPr>
          <w:p w14:paraId="1C3EDFB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331A5E8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5AA41F5" w14:textId="77777777" w:rsidR="004A5633" w:rsidRPr="001B0CC1" w:rsidRDefault="004A5633" w:rsidP="009073A6">
            <w:pPr>
              <w:pStyle w:val="TAL"/>
            </w:pPr>
            <w:r w:rsidRPr="001B0CC1">
              <w:t>EN-DC, PCell_change, PSCell_change, NR-DC_SCG</w:t>
            </w:r>
          </w:p>
        </w:tc>
      </w:tr>
      <w:tr w:rsidR="004A5633" w:rsidRPr="001B0CC1" w14:paraId="0232C69E" w14:textId="77777777" w:rsidTr="009073A6">
        <w:tc>
          <w:tcPr>
            <w:tcW w:w="4535" w:type="dxa"/>
          </w:tcPr>
          <w:p w14:paraId="0880E871" w14:textId="77777777" w:rsidR="004A5633" w:rsidRPr="001B0CC1" w:rsidRDefault="004A5633" w:rsidP="009073A6">
            <w:pPr>
              <w:pStyle w:val="TAL"/>
            </w:pPr>
            <w:r w:rsidRPr="001B0CC1">
              <w:t xml:space="preserve">      spCellConfigCommon</w:t>
            </w:r>
          </w:p>
        </w:tc>
        <w:tc>
          <w:tcPr>
            <w:tcW w:w="2267" w:type="dxa"/>
          </w:tcPr>
          <w:p w14:paraId="5461E9ED" w14:textId="77777777" w:rsidR="004A5633" w:rsidRPr="001B0CC1" w:rsidRDefault="004A5633" w:rsidP="009073A6">
            <w:pPr>
              <w:pStyle w:val="TAL"/>
            </w:pPr>
            <w:r w:rsidRPr="001B0CC1">
              <w:t>ServingCellConfigCommon</w:t>
            </w:r>
          </w:p>
        </w:tc>
        <w:tc>
          <w:tcPr>
            <w:tcW w:w="1700" w:type="dxa"/>
          </w:tcPr>
          <w:p w14:paraId="4B580FC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C610CC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9406344" w14:textId="77777777" w:rsidTr="009073A6">
        <w:tc>
          <w:tcPr>
            <w:tcW w:w="4535" w:type="dxa"/>
            <w:tcBorders>
              <w:bottom w:val="nil"/>
            </w:tcBorders>
          </w:tcPr>
          <w:p w14:paraId="70FA5CF5" w14:textId="77777777" w:rsidR="004A5633" w:rsidRPr="001B0CC1" w:rsidRDefault="004A5633" w:rsidP="009073A6">
            <w:pPr>
              <w:pStyle w:val="TAL"/>
            </w:pPr>
            <w:r w:rsidRPr="001B0CC1">
              <w:t xml:space="preserve">      newUE-Identity</w:t>
            </w:r>
          </w:p>
        </w:tc>
        <w:tc>
          <w:tcPr>
            <w:tcW w:w="2267" w:type="dxa"/>
          </w:tcPr>
          <w:p w14:paraId="4FCD20BC" w14:textId="77777777" w:rsidR="004A5633" w:rsidRPr="001B0CC1" w:rsidRDefault="004A5633" w:rsidP="009073A6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0B6DB54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AD0044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7120DBF" w14:textId="77777777" w:rsidTr="009073A6">
        <w:tc>
          <w:tcPr>
            <w:tcW w:w="4535" w:type="dxa"/>
            <w:tcBorders>
              <w:top w:val="nil"/>
            </w:tcBorders>
          </w:tcPr>
          <w:p w14:paraId="662D1B3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B7AF6CF" w14:textId="77777777" w:rsidR="004A5633" w:rsidRPr="001B0CC1" w:rsidRDefault="004A5633" w:rsidP="009073A6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675B4282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31350D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02BA949E" w14:textId="77777777" w:rsidTr="009073A6">
        <w:tc>
          <w:tcPr>
            <w:tcW w:w="4535" w:type="dxa"/>
          </w:tcPr>
          <w:p w14:paraId="5AA61B99" w14:textId="77777777" w:rsidR="004A5633" w:rsidRPr="001B0CC1" w:rsidRDefault="004A5633" w:rsidP="009073A6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317D93CD" w14:textId="77777777" w:rsidR="004A5633" w:rsidRPr="001B0CC1" w:rsidRDefault="004A5633" w:rsidP="009073A6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399BE36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C70E98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E3B0FDB" w14:textId="77777777" w:rsidTr="009073A6">
        <w:tc>
          <w:tcPr>
            <w:tcW w:w="4535" w:type="dxa"/>
          </w:tcPr>
          <w:p w14:paraId="4AE41EF4" w14:textId="77777777" w:rsidR="004A5633" w:rsidRPr="001B0CC1" w:rsidRDefault="004A5633" w:rsidP="009073A6">
            <w:pPr>
              <w:pStyle w:val="TAL"/>
            </w:pPr>
            <w:r w:rsidRPr="001B0CC1">
              <w:t xml:space="preserve">      rach-ConfigDedicated</w:t>
            </w:r>
          </w:p>
        </w:tc>
        <w:tc>
          <w:tcPr>
            <w:tcW w:w="2267" w:type="dxa"/>
          </w:tcPr>
          <w:p w14:paraId="2C846144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944A63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CF6AC4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:rsidDel="006C4C00" w14:paraId="4CA55320" w14:textId="77777777" w:rsidTr="009073A6">
        <w:tc>
          <w:tcPr>
            <w:tcW w:w="4535" w:type="dxa"/>
          </w:tcPr>
          <w:p w14:paraId="4ADC2118" w14:textId="77777777" w:rsidR="004A5633" w:rsidRPr="001B0CC1" w:rsidDel="006C4C00" w:rsidRDefault="004A5633" w:rsidP="009073A6">
            <w:pPr>
              <w:pStyle w:val="TAL"/>
            </w:pPr>
            <w:r w:rsidRPr="001B0CC1">
              <w:t xml:space="preserve">      rach-ConfigDedicated CHOICE {</w:t>
            </w:r>
          </w:p>
        </w:tc>
        <w:tc>
          <w:tcPr>
            <w:tcW w:w="2267" w:type="dxa"/>
          </w:tcPr>
          <w:p w14:paraId="79EE7C11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D1A9D06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106CAF8" w14:textId="77777777" w:rsidR="004A5633" w:rsidRPr="001B0CC1" w:rsidDel="006C4C00" w:rsidRDefault="004A5633" w:rsidP="009073A6">
            <w:pPr>
              <w:pStyle w:val="TAL"/>
            </w:pPr>
            <w:r w:rsidRPr="001B0CC1">
              <w:t>CFRA</w:t>
            </w:r>
          </w:p>
        </w:tc>
      </w:tr>
      <w:tr w:rsidR="004A5633" w:rsidRPr="001B0CC1" w:rsidDel="006C4C00" w14:paraId="21121189" w14:textId="77777777" w:rsidTr="009073A6">
        <w:tc>
          <w:tcPr>
            <w:tcW w:w="4535" w:type="dxa"/>
          </w:tcPr>
          <w:p w14:paraId="7D72D3F4" w14:textId="77777777" w:rsidR="004A5633" w:rsidRPr="001B0CC1" w:rsidDel="006C4C00" w:rsidRDefault="004A5633" w:rsidP="009073A6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393A35F8" w14:textId="77777777" w:rsidR="004A5633" w:rsidRPr="001B0CC1" w:rsidDel="006C4C00" w:rsidRDefault="004A5633" w:rsidP="009073A6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09354E87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D1245F1" w14:textId="77777777" w:rsidR="004A5633" w:rsidRPr="001B0CC1" w:rsidDel="006C4C00" w:rsidRDefault="004A5633" w:rsidP="009073A6">
            <w:pPr>
              <w:pStyle w:val="TAL"/>
            </w:pPr>
          </w:p>
        </w:tc>
      </w:tr>
      <w:tr w:rsidR="004A5633" w:rsidRPr="001B0CC1" w:rsidDel="006C4C00" w14:paraId="51EB0C2B" w14:textId="77777777" w:rsidTr="009073A6">
        <w:tc>
          <w:tcPr>
            <w:tcW w:w="4535" w:type="dxa"/>
          </w:tcPr>
          <w:p w14:paraId="4D376639" w14:textId="77777777" w:rsidR="004A5633" w:rsidRPr="001B0CC1" w:rsidRDefault="004A5633" w:rsidP="009073A6">
            <w:pPr>
              <w:pStyle w:val="TAL"/>
            </w:pPr>
            <w:r w:rsidRPr="001B0CC1">
              <w:rPr>
                <w:rFonts w:eastAsia="SimSun"/>
                <w:lang w:eastAsia="zh-CN"/>
              </w:rPr>
              <w:t xml:space="preserve">        </w:t>
            </w:r>
            <w:r w:rsidRPr="001B0CC1">
              <w:t>supplementaryUplink</w:t>
            </w:r>
          </w:p>
        </w:tc>
        <w:tc>
          <w:tcPr>
            <w:tcW w:w="2267" w:type="dxa"/>
          </w:tcPr>
          <w:p w14:paraId="61596E0C" w14:textId="77777777" w:rsidR="004A5633" w:rsidRPr="001B0CC1" w:rsidRDefault="004A5633" w:rsidP="009073A6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3EDFBE4B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894075C" w14:textId="77777777" w:rsidR="004A5633" w:rsidRPr="001B0CC1" w:rsidDel="006C4C00" w:rsidRDefault="004A5633" w:rsidP="009073A6">
            <w:pPr>
              <w:pStyle w:val="TAL"/>
            </w:pPr>
            <w:r w:rsidRPr="001B0CC1">
              <w:t>SUL AND SIG</w:t>
            </w:r>
          </w:p>
        </w:tc>
      </w:tr>
      <w:tr w:rsidR="004A5633" w:rsidRPr="001B0CC1" w14:paraId="30D8129A" w14:textId="77777777" w:rsidTr="009073A6">
        <w:tc>
          <w:tcPr>
            <w:tcW w:w="4535" w:type="dxa"/>
          </w:tcPr>
          <w:p w14:paraId="413EACDB" w14:textId="77777777" w:rsidR="004A5633" w:rsidRPr="001B0CC1" w:rsidRDefault="004A5633" w:rsidP="009073A6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C7A223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147FEEA7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AF33F8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1CE156A" w14:textId="77777777" w:rsidTr="009073A6">
        <w:tc>
          <w:tcPr>
            <w:tcW w:w="4535" w:type="dxa"/>
          </w:tcPr>
          <w:p w14:paraId="6C4E7682" w14:textId="77777777" w:rsidR="004A5633" w:rsidRPr="001B0CC1" w:rsidRDefault="004A5633" w:rsidP="00907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9254DE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729F6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FE726F3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E6842A9" w14:textId="77777777" w:rsidTr="009073A6">
        <w:tc>
          <w:tcPr>
            <w:tcW w:w="4535" w:type="dxa"/>
          </w:tcPr>
          <w:p w14:paraId="6A1854E1" w14:textId="77777777" w:rsidR="004A5633" w:rsidRPr="001B0CC1" w:rsidRDefault="004A5633" w:rsidP="009073A6">
            <w:pPr>
              <w:pStyle w:val="TAL"/>
            </w:pPr>
            <w:r w:rsidRPr="001B0CC1">
              <w:t xml:space="preserve">    rlf-TimersAndConstants CHOICE {</w:t>
            </w:r>
          </w:p>
        </w:tc>
        <w:tc>
          <w:tcPr>
            <w:tcW w:w="2267" w:type="dxa"/>
          </w:tcPr>
          <w:p w14:paraId="427D1F9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5532CF1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9402F6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6015F47" w14:textId="77777777" w:rsidTr="009073A6">
        <w:tc>
          <w:tcPr>
            <w:tcW w:w="4535" w:type="dxa"/>
          </w:tcPr>
          <w:p w14:paraId="10D233F9" w14:textId="77777777" w:rsidR="004A5633" w:rsidRPr="001B0CC1" w:rsidRDefault="004A5633" w:rsidP="009073A6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6B20A47B" w14:textId="77777777" w:rsidR="004A5633" w:rsidRPr="001B0CC1" w:rsidDel="00D2334C" w:rsidRDefault="004A5633" w:rsidP="009073A6">
            <w:pPr>
              <w:pStyle w:val="TAL"/>
            </w:pPr>
            <w:r w:rsidRPr="001B0CC1">
              <w:t>RLF-TimersAndConstants</w:t>
            </w:r>
          </w:p>
        </w:tc>
        <w:tc>
          <w:tcPr>
            <w:tcW w:w="1700" w:type="dxa"/>
          </w:tcPr>
          <w:p w14:paraId="5E52F86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010225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2F201A6" w14:textId="77777777" w:rsidTr="009073A6">
        <w:tc>
          <w:tcPr>
            <w:tcW w:w="4535" w:type="dxa"/>
          </w:tcPr>
          <w:p w14:paraId="2DB12F8A" w14:textId="77777777" w:rsidR="004A5633" w:rsidRPr="001B0CC1" w:rsidRDefault="004A5633" w:rsidP="00907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17987A5" w14:textId="77777777" w:rsidR="004A5633" w:rsidRPr="001B0CC1" w:rsidDel="00D2334C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2E5575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F89579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E7C51A1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1EE" w14:textId="77777777" w:rsidR="004A5633" w:rsidRPr="001B0CC1" w:rsidRDefault="004A5633" w:rsidP="009073A6">
            <w:pPr>
              <w:pStyle w:val="TAL"/>
            </w:pPr>
            <w:r w:rsidRPr="001B0CC1">
              <w:t xml:space="preserve">    rlf-TimersAndConstants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9FE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9A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36A6" w14:textId="77777777" w:rsidR="004A5633" w:rsidRPr="001B0CC1" w:rsidRDefault="004A5633" w:rsidP="009073A6">
            <w:pPr>
              <w:pStyle w:val="TAL"/>
            </w:pPr>
            <w:r w:rsidRPr="001B0CC1">
              <w:t>MEAS, RESUME</w:t>
            </w:r>
          </w:p>
        </w:tc>
      </w:tr>
      <w:tr w:rsidR="004A5633" w:rsidRPr="001B0CC1" w14:paraId="1A99FE67" w14:textId="77777777" w:rsidTr="009073A6">
        <w:tc>
          <w:tcPr>
            <w:tcW w:w="4535" w:type="dxa"/>
          </w:tcPr>
          <w:p w14:paraId="2254405E" w14:textId="77777777" w:rsidR="004A5633" w:rsidRPr="001B0CC1" w:rsidRDefault="004A5633" w:rsidP="009073A6">
            <w:pPr>
              <w:pStyle w:val="TAL"/>
            </w:pPr>
            <w:r w:rsidRPr="001B0CC1">
              <w:t xml:space="preserve">    rlmInSyncOutOfSyncThreshold</w:t>
            </w:r>
          </w:p>
        </w:tc>
        <w:tc>
          <w:tcPr>
            <w:tcW w:w="2267" w:type="dxa"/>
          </w:tcPr>
          <w:p w14:paraId="15361671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079AA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9C5F6CD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BD3517A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1666C" w14:textId="77777777" w:rsidR="004A5633" w:rsidRPr="001B0CC1" w:rsidRDefault="004A5633" w:rsidP="009073A6">
            <w:pPr>
              <w:pStyle w:val="TAL"/>
            </w:pPr>
            <w:r w:rsidRPr="001B0CC1"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0F22" w14:textId="77777777" w:rsidR="004A5633" w:rsidRPr="001B0CC1" w:rsidRDefault="004A5633" w:rsidP="009073A6">
            <w:pPr>
              <w:pStyle w:val="TAL"/>
            </w:pPr>
            <w:r w:rsidRPr="001B0CC1">
              <w:t>ServingCellConfig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534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D961" w14:textId="77777777" w:rsidR="004A5633" w:rsidRPr="001B0CC1" w:rsidRDefault="004A5633" w:rsidP="009073A6">
            <w:pPr>
              <w:pStyle w:val="TAL"/>
            </w:pPr>
            <w:r w:rsidRPr="001B0CC1">
              <w:t xml:space="preserve">EN-DC, SRB1, PCell_change, PSCell_change,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4A5633" w:rsidRPr="001B0CC1" w14:paraId="0E1828CF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99D1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9184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28B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551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55F2420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2368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EFFB" w14:textId="77777777" w:rsidR="004A5633" w:rsidRPr="001B0CC1" w:rsidRDefault="004A5633" w:rsidP="009073A6">
            <w:pPr>
              <w:pStyle w:val="TAL"/>
            </w:pPr>
            <w:r w:rsidRPr="001B0CC1">
              <w:t>ServingCellConfig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367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B9B" w14:textId="77777777" w:rsidR="004A5633" w:rsidRPr="001B0CC1" w:rsidRDefault="004A5633" w:rsidP="009073A6">
            <w:pPr>
              <w:pStyle w:val="TAL"/>
            </w:pPr>
            <w:r w:rsidRPr="001B0CC1">
              <w:t>MEAS</w:t>
            </w:r>
          </w:p>
        </w:tc>
      </w:tr>
      <w:tr w:rsidR="004A5633" w:rsidRPr="001B0CC1" w14:paraId="6B44CCF7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98C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9449" w14:textId="77777777" w:rsidR="004A5633" w:rsidRPr="001B0CC1" w:rsidRDefault="004A5633" w:rsidP="009073A6">
            <w:pPr>
              <w:pStyle w:val="TAL"/>
            </w:pPr>
            <w:r w:rsidRPr="001B0CC1">
              <w:t xml:space="preserve">ServingCellConfig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ADF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A85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4A5633" w:rsidRPr="001B0CC1" w14:paraId="6BC9ECE8" w14:textId="77777777" w:rsidTr="009073A6">
        <w:tc>
          <w:tcPr>
            <w:tcW w:w="4535" w:type="dxa"/>
          </w:tcPr>
          <w:p w14:paraId="497818F7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F6291A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237B5A7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E49443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76DA7F7" w14:textId="77777777" w:rsidTr="009073A6">
        <w:tc>
          <w:tcPr>
            <w:tcW w:w="4535" w:type="dxa"/>
          </w:tcPr>
          <w:p w14:paraId="3C9269B5" w14:textId="77777777" w:rsidR="004A5633" w:rsidRPr="001B0CC1" w:rsidRDefault="004A5633" w:rsidP="009073A6">
            <w:pPr>
              <w:pStyle w:val="TAL"/>
            </w:pPr>
            <w:r w:rsidRPr="001B0CC1">
              <w:t xml:space="preserve">  sCellToAddModList </w:t>
            </w:r>
          </w:p>
        </w:tc>
        <w:tc>
          <w:tcPr>
            <w:tcW w:w="2267" w:type="dxa"/>
          </w:tcPr>
          <w:p w14:paraId="57EE0E1C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A01B57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345CA4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F9EC67F" w14:textId="77777777" w:rsidTr="009073A6">
        <w:tc>
          <w:tcPr>
            <w:tcW w:w="4535" w:type="dxa"/>
          </w:tcPr>
          <w:p w14:paraId="64D15B9C" w14:textId="77777777" w:rsidR="004A5633" w:rsidRPr="001B0CC1" w:rsidRDefault="004A5633" w:rsidP="009073A6">
            <w:pPr>
              <w:pStyle w:val="TAL"/>
            </w:pPr>
            <w:r w:rsidRPr="001B0CC1"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4EB4684E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A12631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E70FCCB" w14:textId="77777777" w:rsidR="004A5633" w:rsidRPr="001B0CC1" w:rsidRDefault="004A5633" w:rsidP="009073A6">
            <w:pPr>
              <w:pStyle w:val="TAL"/>
            </w:pPr>
            <w:r w:rsidRPr="001B0CC1">
              <w:t>SCell_add</w:t>
            </w:r>
          </w:p>
        </w:tc>
      </w:tr>
      <w:tr w:rsidR="004A5633" w:rsidRPr="001B0CC1" w14:paraId="142376B9" w14:textId="77777777" w:rsidTr="009073A6">
        <w:tc>
          <w:tcPr>
            <w:tcW w:w="4535" w:type="dxa"/>
          </w:tcPr>
          <w:p w14:paraId="4931CC4E" w14:textId="77777777" w:rsidR="004A5633" w:rsidRPr="001B0CC1" w:rsidRDefault="004A5633" w:rsidP="009073A6">
            <w:pPr>
              <w:pStyle w:val="TAL"/>
            </w:pPr>
            <w:r w:rsidRPr="001B0CC1">
              <w:t xml:space="preserve">    SCellConfig[1] SEQUENCE {</w:t>
            </w:r>
          </w:p>
        </w:tc>
        <w:tc>
          <w:tcPr>
            <w:tcW w:w="2267" w:type="dxa"/>
          </w:tcPr>
          <w:p w14:paraId="1677A1D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06882586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014418C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71939EA" w14:textId="77777777" w:rsidTr="009073A6">
        <w:tc>
          <w:tcPr>
            <w:tcW w:w="4535" w:type="dxa"/>
          </w:tcPr>
          <w:p w14:paraId="2F8E4909" w14:textId="77777777" w:rsidR="004A5633" w:rsidRPr="001B0CC1" w:rsidRDefault="004A5633" w:rsidP="009073A6">
            <w:pPr>
              <w:pStyle w:val="TAL"/>
            </w:pPr>
            <w:r w:rsidRPr="001B0CC1">
              <w:t xml:space="preserve">      sCellIndex</w:t>
            </w:r>
          </w:p>
        </w:tc>
        <w:tc>
          <w:tcPr>
            <w:tcW w:w="2267" w:type="dxa"/>
          </w:tcPr>
          <w:p w14:paraId="0094B018" w14:textId="77777777" w:rsidR="004A5633" w:rsidRPr="001B0CC1" w:rsidRDefault="004A5633" w:rsidP="009073A6">
            <w:pPr>
              <w:pStyle w:val="TAL"/>
            </w:pPr>
            <w:r w:rsidRPr="001B0CC1">
              <w:t>SCellIndex</w:t>
            </w:r>
          </w:p>
        </w:tc>
        <w:tc>
          <w:tcPr>
            <w:tcW w:w="1700" w:type="dxa"/>
          </w:tcPr>
          <w:p w14:paraId="633449A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7FB848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2F0355B" w14:textId="77777777" w:rsidTr="0011670F">
        <w:tc>
          <w:tcPr>
            <w:tcW w:w="4535" w:type="dxa"/>
            <w:tcBorders>
              <w:bottom w:val="dashSmallGap" w:sz="4" w:space="0" w:color="808080" w:themeColor="background1" w:themeShade="80"/>
            </w:tcBorders>
          </w:tcPr>
          <w:p w14:paraId="5DCFA949" w14:textId="77777777" w:rsidR="004A5633" w:rsidRPr="001B0CC1" w:rsidRDefault="004A5633" w:rsidP="009073A6">
            <w:pPr>
              <w:pStyle w:val="TAL"/>
            </w:pPr>
            <w:r w:rsidRPr="001B0CC1">
              <w:t xml:space="preserve">      sCellConfigCommon</w:t>
            </w:r>
          </w:p>
        </w:tc>
        <w:tc>
          <w:tcPr>
            <w:tcW w:w="2267" w:type="dxa"/>
          </w:tcPr>
          <w:p w14:paraId="029E4936" w14:textId="77777777" w:rsidR="004A5633" w:rsidRPr="001B0CC1" w:rsidRDefault="004A5633" w:rsidP="009073A6">
            <w:pPr>
              <w:pStyle w:val="TAL"/>
            </w:pPr>
            <w:r w:rsidRPr="001B0CC1">
              <w:t>ServingCellConfigCommon with condition No_UL</w:t>
            </w:r>
          </w:p>
        </w:tc>
        <w:tc>
          <w:tcPr>
            <w:tcW w:w="1700" w:type="dxa"/>
          </w:tcPr>
          <w:p w14:paraId="0D6B617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B875C63" w14:textId="77777777" w:rsidR="004A5633" w:rsidRPr="001B0CC1" w:rsidRDefault="004A5633" w:rsidP="009073A6">
            <w:pPr>
              <w:pStyle w:val="TAL"/>
            </w:pPr>
          </w:p>
        </w:tc>
      </w:tr>
      <w:tr w:rsidR="0079027A" w:rsidRPr="001B0CC1" w14:paraId="1CFD48EE" w14:textId="77777777" w:rsidTr="0011670F">
        <w:trPr>
          <w:ins w:id="26" w:author="Anritsu" w:date="2022-07-15T16:43:00Z"/>
        </w:trPr>
        <w:tc>
          <w:tcPr>
            <w:tcW w:w="4535" w:type="dxa"/>
            <w:tcBorders>
              <w:top w:val="dashSmallGap" w:sz="4" w:space="0" w:color="808080" w:themeColor="background1" w:themeShade="80"/>
            </w:tcBorders>
          </w:tcPr>
          <w:p w14:paraId="2941B81A" w14:textId="77777777" w:rsidR="0079027A" w:rsidRPr="001B0CC1" w:rsidRDefault="0079027A" w:rsidP="009073A6">
            <w:pPr>
              <w:pStyle w:val="TAL"/>
              <w:rPr>
                <w:ins w:id="27" w:author="Anritsu" w:date="2022-07-15T16:43:00Z"/>
              </w:rPr>
            </w:pPr>
          </w:p>
        </w:tc>
        <w:tc>
          <w:tcPr>
            <w:tcW w:w="2267" w:type="dxa"/>
          </w:tcPr>
          <w:p w14:paraId="59407424" w14:textId="216BE91F" w:rsidR="0079027A" w:rsidRPr="001B0CC1" w:rsidRDefault="0079027A" w:rsidP="009073A6">
            <w:pPr>
              <w:pStyle w:val="TAL"/>
              <w:rPr>
                <w:ins w:id="28" w:author="Anritsu" w:date="2022-07-15T16:43:00Z"/>
              </w:rPr>
            </w:pPr>
            <w:ins w:id="29" w:author="Anritsu" w:date="2022-07-15T16:44:00Z">
              <w:r w:rsidRPr="001B0CC1">
                <w:t>ServingCellConfigCommon</w:t>
              </w:r>
            </w:ins>
          </w:p>
        </w:tc>
        <w:tc>
          <w:tcPr>
            <w:tcW w:w="1700" w:type="dxa"/>
          </w:tcPr>
          <w:p w14:paraId="18B479D9" w14:textId="77777777" w:rsidR="0079027A" w:rsidRPr="001B0CC1" w:rsidRDefault="0079027A" w:rsidP="009073A6">
            <w:pPr>
              <w:pStyle w:val="TAL"/>
              <w:rPr>
                <w:ins w:id="30" w:author="Anritsu" w:date="2022-07-15T16:43:00Z"/>
              </w:rPr>
            </w:pPr>
          </w:p>
        </w:tc>
        <w:tc>
          <w:tcPr>
            <w:tcW w:w="1245" w:type="dxa"/>
          </w:tcPr>
          <w:p w14:paraId="5EB33B78" w14:textId="63622E2D" w:rsidR="0079027A" w:rsidRPr="001B0CC1" w:rsidRDefault="0079027A" w:rsidP="009073A6">
            <w:pPr>
              <w:pStyle w:val="TAL"/>
              <w:rPr>
                <w:ins w:id="31" w:author="Anritsu" w:date="2022-07-15T16:43:00Z"/>
                <w:lang w:eastAsia="ja-JP"/>
              </w:rPr>
            </w:pPr>
            <w:ins w:id="32" w:author="Anritsu" w:date="2022-07-15T16:45:00Z">
              <w:r>
                <w:rPr>
                  <w:rFonts w:hint="eastAsia"/>
                  <w:lang w:eastAsia="ja-JP"/>
                </w:rPr>
                <w:t>U</w:t>
              </w:r>
              <w:r>
                <w:rPr>
                  <w:lang w:eastAsia="ja-JP"/>
                </w:rPr>
                <w:t>L_CA</w:t>
              </w:r>
            </w:ins>
          </w:p>
        </w:tc>
      </w:tr>
      <w:tr w:rsidR="0079027A" w:rsidRPr="001B0CC1" w14:paraId="4E4C19D0" w14:textId="77777777" w:rsidTr="0011670F">
        <w:tc>
          <w:tcPr>
            <w:tcW w:w="4535" w:type="dxa"/>
            <w:tcBorders>
              <w:bottom w:val="dashSmallGap" w:sz="4" w:space="0" w:color="808080" w:themeColor="background1" w:themeShade="80"/>
            </w:tcBorders>
          </w:tcPr>
          <w:p w14:paraId="143BB369" w14:textId="6D9D8257" w:rsidR="0079027A" w:rsidRPr="001B0CC1" w:rsidRDefault="0079027A" w:rsidP="0079027A">
            <w:pPr>
              <w:pStyle w:val="TAL"/>
            </w:pPr>
            <w:r w:rsidRPr="001B0CC1">
              <w:t xml:space="preserve">      sCellConfigDedicated</w:t>
            </w:r>
          </w:p>
        </w:tc>
        <w:tc>
          <w:tcPr>
            <w:tcW w:w="2267" w:type="dxa"/>
          </w:tcPr>
          <w:p w14:paraId="515E8455" w14:textId="77777777" w:rsidR="0079027A" w:rsidRPr="001B0CC1" w:rsidRDefault="0079027A" w:rsidP="0079027A">
            <w:pPr>
              <w:pStyle w:val="TAL"/>
            </w:pPr>
            <w:r w:rsidRPr="001B0CC1">
              <w:t>ServingCellConfig with condition No_UL</w:t>
            </w:r>
            <w:r>
              <w:t xml:space="preserve"> and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32078BC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6689C4B4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4991051D" w14:textId="77777777" w:rsidTr="0011670F">
        <w:trPr>
          <w:ins w:id="33" w:author="Anritsu" w:date="2022-07-15T16:44:00Z"/>
        </w:trPr>
        <w:tc>
          <w:tcPr>
            <w:tcW w:w="4535" w:type="dxa"/>
            <w:tcBorders>
              <w:top w:val="dashSmallGap" w:sz="4" w:space="0" w:color="808080" w:themeColor="background1" w:themeShade="80"/>
            </w:tcBorders>
          </w:tcPr>
          <w:p w14:paraId="09C71A26" w14:textId="77777777" w:rsidR="0079027A" w:rsidRPr="001B0CC1" w:rsidRDefault="0079027A" w:rsidP="0079027A">
            <w:pPr>
              <w:pStyle w:val="TAL"/>
              <w:rPr>
                <w:ins w:id="34" w:author="Anritsu" w:date="2022-07-15T16:44:00Z"/>
              </w:rPr>
            </w:pPr>
          </w:p>
        </w:tc>
        <w:tc>
          <w:tcPr>
            <w:tcW w:w="2267" w:type="dxa"/>
          </w:tcPr>
          <w:p w14:paraId="3642E4FE" w14:textId="1C0F459F" w:rsidR="0079027A" w:rsidRPr="001B0CC1" w:rsidRDefault="0079027A" w:rsidP="0079027A">
            <w:pPr>
              <w:pStyle w:val="TAL"/>
              <w:rPr>
                <w:ins w:id="35" w:author="Anritsu" w:date="2022-07-15T16:44:00Z"/>
              </w:rPr>
            </w:pPr>
            <w:ins w:id="36" w:author="Anritsu" w:date="2022-07-15T16:44:00Z">
              <w:r w:rsidRPr="001B0CC1">
                <w:t xml:space="preserve">ServingCellConfig with condition </w:t>
              </w:r>
              <w:r>
                <w:rPr>
                  <w:lang w:eastAsia="zh-CN"/>
                </w:rPr>
                <w:t>Scell_Add</w:t>
              </w:r>
            </w:ins>
          </w:p>
        </w:tc>
        <w:tc>
          <w:tcPr>
            <w:tcW w:w="1700" w:type="dxa"/>
          </w:tcPr>
          <w:p w14:paraId="3F57BF29" w14:textId="77777777" w:rsidR="0079027A" w:rsidRPr="001B0CC1" w:rsidRDefault="0079027A" w:rsidP="0079027A">
            <w:pPr>
              <w:pStyle w:val="TAL"/>
              <w:rPr>
                <w:ins w:id="37" w:author="Anritsu" w:date="2022-07-15T16:44:00Z"/>
              </w:rPr>
            </w:pPr>
          </w:p>
        </w:tc>
        <w:tc>
          <w:tcPr>
            <w:tcW w:w="1245" w:type="dxa"/>
          </w:tcPr>
          <w:p w14:paraId="244D6E66" w14:textId="2F5B69EB" w:rsidR="0079027A" w:rsidRPr="001B0CC1" w:rsidRDefault="0079027A" w:rsidP="0079027A">
            <w:pPr>
              <w:pStyle w:val="TAL"/>
              <w:rPr>
                <w:ins w:id="38" w:author="Anritsu" w:date="2022-07-15T16:44:00Z"/>
                <w:lang w:eastAsia="ja-JP"/>
              </w:rPr>
            </w:pPr>
            <w:ins w:id="39" w:author="Anritsu" w:date="2022-07-15T16:45:00Z">
              <w:r>
                <w:rPr>
                  <w:rFonts w:hint="eastAsia"/>
                  <w:lang w:eastAsia="ja-JP"/>
                </w:rPr>
                <w:t>U</w:t>
              </w:r>
              <w:r>
                <w:rPr>
                  <w:lang w:eastAsia="ja-JP"/>
                </w:rPr>
                <w:t>L_CA</w:t>
              </w:r>
            </w:ins>
          </w:p>
        </w:tc>
      </w:tr>
      <w:tr w:rsidR="0079027A" w:rsidRPr="001B0CC1" w14:paraId="3738CB6D" w14:textId="77777777" w:rsidTr="009073A6">
        <w:tc>
          <w:tcPr>
            <w:tcW w:w="4535" w:type="dxa"/>
          </w:tcPr>
          <w:p w14:paraId="58871408" w14:textId="77777777" w:rsidR="0079027A" w:rsidRPr="001B0CC1" w:rsidRDefault="0079027A" w:rsidP="0079027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1185E1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2EDE2A0A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1BFF9661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16757C90" w14:textId="77777777" w:rsidTr="009073A6">
        <w:tc>
          <w:tcPr>
            <w:tcW w:w="4535" w:type="dxa"/>
          </w:tcPr>
          <w:p w14:paraId="18E0D351" w14:textId="77777777" w:rsidR="0079027A" w:rsidRPr="001B0CC1" w:rsidRDefault="0079027A" w:rsidP="0079027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4177F2E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1476B66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293FFA63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2F8BDD02" w14:textId="77777777" w:rsidTr="009073A6">
        <w:tc>
          <w:tcPr>
            <w:tcW w:w="4535" w:type="dxa"/>
          </w:tcPr>
          <w:p w14:paraId="34385690" w14:textId="77777777" w:rsidR="0079027A" w:rsidRPr="001B0CC1" w:rsidRDefault="0079027A" w:rsidP="0079027A">
            <w:pPr>
              <w:pStyle w:val="TAL"/>
            </w:pPr>
            <w:r w:rsidRPr="001B0CC1">
              <w:t xml:space="preserve">  sCellToReleaseList</w:t>
            </w:r>
          </w:p>
        </w:tc>
        <w:tc>
          <w:tcPr>
            <w:tcW w:w="2267" w:type="dxa"/>
          </w:tcPr>
          <w:p w14:paraId="705D9944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1CDC66E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5E424632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2F7B3C36" w14:textId="77777777" w:rsidTr="009073A6">
        <w:tc>
          <w:tcPr>
            <w:tcW w:w="4535" w:type="dxa"/>
          </w:tcPr>
          <w:p w14:paraId="23AA5E56" w14:textId="77777777" w:rsidR="0079027A" w:rsidRPr="001B0CC1" w:rsidRDefault="0079027A" w:rsidP="0079027A">
            <w:pPr>
              <w:pStyle w:val="TAL"/>
            </w:pPr>
            <w:r w:rsidRPr="001B0CC1">
              <w:t xml:space="preserve">  reportUplinkTxDirectCurrent</w:t>
            </w:r>
          </w:p>
        </w:tc>
        <w:tc>
          <w:tcPr>
            <w:tcW w:w="2267" w:type="dxa"/>
          </w:tcPr>
          <w:p w14:paraId="59F1BD17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F00FDF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99DA2C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AB70880" w14:textId="77777777" w:rsidTr="009073A6">
        <w:tc>
          <w:tcPr>
            <w:tcW w:w="4535" w:type="dxa"/>
          </w:tcPr>
          <w:p w14:paraId="25C19DD7" w14:textId="77777777" w:rsidR="0079027A" w:rsidRPr="001B0CC1" w:rsidRDefault="0079027A" w:rsidP="0079027A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0FD0F9C1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F0A20E0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29C2152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2A93E41" w14:textId="77777777" w:rsidTr="009073A6">
        <w:tc>
          <w:tcPr>
            <w:tcW w:w="4535" w:type="dxa"/>
          </w:tcPr>
          <w:p w14:paraId="3ACDFBCE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0B41D77E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F4C573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447D454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6268E8A" w14:textId="77777777" w:rsidTr="009073A6">
        <w:tc>
          <w:tcPr>
            <w:tcW w:w="4535" w:type="dxa"/>
          </w:tcPr>
          <w:p w14:paraId="41C6361B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6C167243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2A66F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9BD81B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27F6EA8A" w14:textId="77777777" w:rsidTr="009073A6">
        <w:tc>
          <w:tcPr>
            <w:tcW w:w="4535" w:type="dxa"/>
          </w:tcPr>
          <w:p w14:paraId="20373966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01A1BBC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AE4E5D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E0103AE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3CF97858" w14:textId="77777777" w:rsidTr="009073A6">
        <w:tc>
          <w:tcPr>
            <w:tcW w:w="4535" w:type="dxa"/>
          </w:tcPr>
          <w:p w14:paraId="4690746E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2ECF7C50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E0CAD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2D2D31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2E403F0A" w14:textId="77777777" w:rsidTr="009073A6">
        <w:tc>
          <w:tcPr>
            <w:tcW w:w="4535" w:type="dxa"/>
          </w:tcPr>
          <w:p w14:paraId="498A9106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63EA70D7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F7C3E5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322EF3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AFABE26" w14:textId="77777777" w:rsidTr="009073A6">
        <w:tc>
          <w:tcPr>
            <w:tcW w:w="4535" w:type="dxa"/>
          </w:tcPr>
          <w:p w14:paraId="71BF3A99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5037E2D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0705B1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771FCC4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73F27442" w14:textId="77777777" w:rsidTr="009073A6">
        <w:tc>
          <w:tcPr>
            <w:tcW w:w="4535" w:type="dxa"/>
          </w:tcPr>
          <w:p w14:paraId="605D9490" w14:textId="77777777" w:rsidR="0079027A" w:rsidRPr="001B0CC1" w:rsidRDefault="0079027A" w:rsidP="0079027A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01195393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A7DA2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96933BC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47522DE0" w14:textId="77777777" w:rsidTr="009073A6">
        <w:tc>
          <w:tcPr>
            <w:tcW w:w="4535" w:type="dxa"/>
          </w:tcPr>
          <w:p w14:paraId="3762F453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6A43E0C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1411B5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1F8228D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301C4BF" w14:textId="77777777" w:rsidTr="009073A6">
        <w:tc>
          <w:tcPr>
            <w:tcW w:w="4535" w:type="dxa"/>
          </w:tcPr>
          <w:p w14:paraId="36B6BC1F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1B5BD19F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858ADE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A2D32C7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1FBF8844" w14:textId="77777777" w:rsidTr="009073A6">
        <w:tc>
          <w:tcPr>
            <w:tcW w:w="4535" w:type="dxa"/>
          </w:tcPr>
          <w:p w14:paraId="05E5C608" w14:textId="77777777" w:rsidR="0079027A" w:rsidRPr="001B0CC1" w:rsidRDefault="0079027A" w:rsidP="0079027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AEAD0EF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7D5E4B38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2578A0DA" w14:textId="77777777" w:rsidR="0079027A" w:rsidRPr="001B0CC1" w:rsidRDefault="0079027A" w:rsidP="0079027A">
            <w:pPr>
              <w:pStyle w:val="TAL"/>
            </w:pPr>
          </w:p>
        </w:tc>
      </w:tr>
    </w:tbl>
    <w:p w14:paraId="11DB4D9B" w14:textId="77777777" w:rsidR="004A5633" w:rsidRPr="001B0CC1" w:rsidRDefault="004A5633" w:rsidP="004A56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5633" w:rsidRPr="001B0CC1" w14:paraId="338D9C5A" w14:textId="77777777" w:rsidTr="009073A6">
        <w:tc>
          <w:tcPr>
            <w:tcW w:w="3936" w:type="dxa"/>
          </w:tcPr>
          <w:p w14:paraId="253CEFED" w14:textId="77777777" w:rsidR="004A5633" w:rsidRPr="001B0CC1" w:rsidRDefault="004A5633" w:rsidP="009073A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DCD2EEA" w14:textId="77777777" w:rsidR="004A5633" w:rsidRPr="001B0CC1" w:rsidRDefault="004A5633" w:rsidP="009073A6">
            <w:pPr>
              <w:pStyle w:val="TAH"/>
            </w:pPr>
            <w:r w:rsidRPr="001B0CC1">
              <w:t>Explanation</w:t>
            </w:r>
          </w:p>
        </w:tc>
      </w:tr>
      <w:tr w:rsidR="004A5633" w:rsidRPr="001B0CC1" w14:paraId="76931BAB" w14:textId="77777777" w:rsidTr="009073A6">
        <w:tc>
          <w:tcPr>
            <w:tcW w:w="3936" w:type="dxa"/>
          </w:tcPr>
          <w:p w14:paraId="5AB3FE43" w14:textId="77777777" w:rsidR="004A5633" w:rsidRPr="001B0CC1" w:rsidRDefault="004A5633" w:rsidP="009073A6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462E3AD0" w14:textId="77777777" w:rsidR="004A5633" w:rsidRPr="001B0CC1" w:rsidRDefault="004A5633" w:rsidP="009073A6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AE2184">
              <w:t>with E-UTRA connected to EPC</w:t>
            </w:r>
          </w:p>
        </w:tc>
      </w:tr>
      <w:tr w:rsidR="004A5633" w:rsidRPr="001B0CC1" w14:paraId="6B3AE40A" w14:textId="77777777" w:rsidTr="009073A6">
        <w:tc>
          <w:tcPr>
            <w:tcW w:w="3936" w:type="dxa"/>
          </w:tcPr>
          <w:p w14:paraId="049974B9" w14:textId="77777777" w:rsidR="004A5633" w:rsidRPr="001B0CC1" w:rsidRDefault="004A5633" w:rsidP="009073A6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0E1F8B97" w14:textId="77777777" w:rsidR="004A5633" w:rsidRPr="001B0CC1" w:rsidRDefault="004A5633" w:rsidP="009073A6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4A5633" w:rsidRPr="001B0CC1" w14:paraId="6DF98158" w14:textId="77777777" w:rsidTr="009073A6">
        <w:tc>
          <w:tcPr>
            <w:tcW w:w="3936" w:type="dxa"/>
          </w:tcPr>
          <w:p w14:paraId="4D4B38B6" w14:textId="77777777" w:rsidR="004A5633" w:rsidRPr="001B0CC1" w:rsidRDefault="004A5633" w:rsidP="009073A6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59CB794E" w14:textId="77777777" w:rsidR="004A5633" w:rsidRPr="001B0CC1" w:rsidRDefault="004A5633" w:rsidP="009073A6">
            <w:pPr>
              <w:pStyle w:val="TAL"/>
            </w:pPr>
            <w:r w:rsidRPr="001B0CC1">
              <w:t>Supplementary Uplink</w:t>
            </w:r>
          </w:p>
        </w:tc>
      </w:tr>
      <w:tr w:rsidR="004A5633" w:rsidRPr="001B0CC1" w14:paraId="3526D53B" w14:textId="77777777" w:rsidTr="009073A6">
        <w:tc>
          <w:tcPr>
            <w:tcW w:w="3936" w:type="dxa"/>
          </w:tcPr>
          <w:p w14:paraId="17E40F46" w14:textId="77777777" w:rsidR="004A5633" w:rsidRPr="001B0CC1" w:rsidRDefault="004A5633" w:rsidP="009073A6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232A9F1D" w14:textId="77777777" w:rsidR="004A5633" w:rsidRPr="001B0CC1" w:rsidRDefault="004A5633" w:rsidP="009073A6">
            <w:pPr>
              <w:pStyle w:val="TAL"/>
            </w:pPr>
            <w:r w:rsidRPr="001B0CC1">
              <w:t>Establishment of SRB1</w:t>
            </w:r>
          </w:p>
        </w:tc>
      </w:tr>
      <w:tr w:rsidR="004A5633" w:rsidRPr="001B0CC1" w14:paraId="06E09F7E" w14:textId="77777777" w:rsidTr="009073A6">
        <w:tc>
          <w:tcPr>
            <w:tcW w:w="3936" w:type="dxa"/>
          </w:tcPr>
          <w:p w14:paraId="2DCF0D07" w14:textId="77777777" w:rsidR="004A5633" w:rsidRPr="001B0CC1" w:rsidRDefault="004A5633" w:rsidP="009073A6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7B33A227" w14:textId="77777777" w:rsidR="004A5633" w:rsidRPr="001B0CC1" w:rsidRDefault="004A5633" w:rsidP="009073A6">
            <w:pPr>
              <w:pStyle w:val="TAL"/>
            </w:pPr>
            <w:r w:rsidRPr="001B0CC1">
              <w:t>Establishment of SRB2 and DRB1</w:t>
            </w:r>
          </w:p>
        </w:tc>
      </w:tr>
      <w:tr w:rsidR="004A5633" w:rsidRPr="001B0CC1" w14:paraId="2B5F6667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58D9" w14:textId="77777777" w:rsidR="004A5633" w:rsidRPr="001B0CC1" w:rsidRDefault="004A5633" w:rsidP="009073A6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5FE4" w14:textId="77777777" w:rsidR="004A5633" w:rsidRPr="001B0CC1" w:rsidRDefault="004A5633" w:rsidP="009073A6">
            <w:pPr>
              <w:pStyle w:val="TAL"/>
            </w:pPr>
            <w:r w:rsidRPr="001B0CC1">
              <w:t>Establishment of SRB2 and DRB2</w:t>
            </w:r>
          </w:p>
        </w:tc>
      </w:tr>
      <w:tr w:rsidR="004A5633" w:rsidRPr="001B0CC1" w14:paraId="7210D835" w14:textId="77777777" w:rsidTr="009073A6">
        <w:tc>
          <w:tcPr>
            <w:tcW w:w="3936" w:type="dxa"/>
          </w:tcPr>
          <w:p w14:paraId="05E83638" w14:textId="77777777" w:rsidR="004A5633" w:rsidRPr="001B0CC1" w:rsidRDefault="004A5633" w:rsidP="009073A6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3874C0AF" w14:textId="77777777" w:rsidR="004A5633" w:rsidRPr="001B0CC1" w:rsidRDefault="004A5633" w:rsidP="009073A6">
            <w:pPr>
              <w:pStyle w:val="TAL"/>
            </w:pPr>
            <w:r w:rsidRPr="001B0CC1">
              <w:t>Establishment of DRBn</w:t>
            </w:r>
          </w:p>
        </w:tc>
      </w:tr>
      <w:tr w:rsidR="004A5633" w:rsidRPr="001B0CC1" w14:paraId="4123F964" w14:textId="77777777" w:rsidTr="009073A6">
        <w:tc>
          <w:tcPr>
            <w:tcW w:w="3936" w:type="dxa"/>
          </w:tcPr>
          <w:p w14:paraId="0B4352E8" w14:textId="77777777" w:rsidR="004A5633" w:rsidRPr="001B0CC1" w:rsidRDefault="004A5633" w:rsidP="009073A6">
            <w:pPr>
              <w:pStyle w:val="TAL"/>
            </w:pPr>
            <w:r w:rsidRPr="001B0CC1">
              <w:t>PCell_change</w:t>
            </w:r>
          </w:p>
        </w:tc>
        <w:tc>
          <w:tcPr>
            <w:tcW w:w="5811" w:type="dxa"/>
          </w:tcPr>
          <w:p w14:paraId="30D04641" w14:textId="77777777" w:rsidR="004A5633" w:rsidRPr="001B0CC1" w:rsidRDefault="004A5633" w:rsidP="009073A6">
            <w:pPr>
              <w:pStyle w:val="TAL"/>
            </w:pPr>
            <w:r w:rsidRPr="001B0CC1">
              <w:t xml:space="preserve">Intra-NR PCell change NR) </w:t>
            </w:r>
          </w:p>
        </w:tc>
      </w:tr>
      <w:tr w:rsidR="004A5633" w:rsidRPr="004E69FD" w14:paraId="1BC18639" w14:textId="77777777" w:rsidTr="009073A6">
        <w:tc>
          <w:tcPr>
            <w:tcW w:w="3936" w:type="dxa"/>
          </w:tcPr>
          <w:p w14:paraId="1C2339A3" w14:textId="77777777" w:rsidR="004A5633" w:rsidRPr="001B0CC1" w:rsidRDefault="004A5633" w:rsidP="009073A6">
            <w:pPr>
              <w:pStyle w:val="TAL"/>
            </w:pPr>
            <w:r w:rsidRPr="001B0CC1">
              <w:t>PSCell_change</w:t>
            </w:r>
          </w:p>
        </w:tc>
        <w:tc>
          <w:tcPr>
            <w:tcW w:w="5811" w:type="dxa"/>
          </w:tcPr>
          <w:p w14:paraId="0E66E08F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NR PSCell change (EN-DC)</w:t>
            </w:r>
          </w:p>
        </w:tc>
      </w:tr>
      <w:tr w:rsidR="004A5633" w:rsidRPr="001B0CC1" w14:paraId="29FCF7B5" w14:textId="77777777" w:rsidTr="009073A6">
        <w:tc>
          <w:tcPr>
            <w:tcW w:w="3936" w:type="dxa"/>
          </w:tcPr>
          <w:p w14:paraId="6A46FBFE" w14:textId="77777777" w:rsidR="004A5633" w:rsidRPr="001B0CC1" w:rsidRDefault="004A5633" w:rsidP="009073A6">
            <w:pPr>
              <w:pStyle w:val="TAL"/>
            </w:pPr>
            <w:r w:rsidRPr="001B0CC1">
              <w:t>SCell_add</w:t>
            </w:r>
          </w:p>
        </w:tc>
        <w:tc>
          <w:tcPr>
            <w:tcW w:w="5811" w:type="dxa"/>
          </w:tcPr>
          <w:p w14:paraId="403E1D75" w14:textId="1297E30B" w:rsidR="004A5633" w:rsidRPr="001B0CC1" w:rsidRDefault="004A5633" w:rsidP="009073A6">
            <w:pPr>
              <w:pStyle w:val="TAL"/>
            </w:pPr>
            <w:r w:rsidRPr="001B0CC1">
              <w:t>Add S</w:t>
            </w:r>
            <w:r w:rsidR="0079027A" w:rsidRPr="001B0CC1">
              <w:t>c</w:t>
            </w:r>
            <w:r w:rsidRPr="001B0CC1">
              <w:t>ell</w:t>
            </w:r>
          </w:p>
        </w:tc>
      </w:tr>
      <w:tr w:rsidR="004A5633" w:rsidRPr="001B0CC1" w14:paraId="79B245C6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B4D" w14:textId="77777777" w:rsidR="004A5633" w:rsidRPr="001B0CC1" w:rsidRDefault="004A5633" w:rsidP="009073A6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8CED" w14:textId="77777777" w:rsidR="004A5633" w:rsidRPr="001B0CC1" w:rsidRDefault="004A5633" w:rsidP="009073A6">
            <w:pPr>
              <w:pStyle w:val="TAL"/>
            </w:pPr>
            <w:r w:rsidRPr="001B0CC1">
              <w:t>A NR or EN-DC measurement is configured</w:t>
            </w:r>
          </w:p>
        </w:tc>
      </w:tr>
      <w:tr w:rsidR="004A5633" w:rsidRPr="001B0CC1" w14:paraId="7DD55D52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A96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9509" w14:textId="77777777" w:rsidR="004A5633" w:rsidRPr="001B0CC1" w:rsidRDefault="004A5633" w:rsidP="009073A6">
            <w:pPr>
              <w:pStyle w:val="TAL"/>
            </w:pPr>
            <w:r w:rsidRPr="001B0CC1">
              <w:t>Add SCG (NR-DC)</w:t>
            </w:r>
          </w:p>
        </w:tc>
      </w:tr>
      <w:tr w:rsidR="004A5633" w:rsidRPr="001B0CC1" w14:paraId="0A5BFCD1" w14:textId="77777777" w:rsidTr="009073A6">
        <w:tc>
          <w:tcPr>
            <w:tcW w:w="3936" w:type="dxa"/>
          </w:tcPr>
          <w:p w14:paraId="7D6A1815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6A2AE339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4A5633" w:rsidRPr="001B0CC1" w14:paraId="0A3CFF5E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A21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F141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79027A" w:rsidRPr="001B0CC1" w14:paraId="45067281" w14:textId="77777777" w:rsidTr="009073A6">
        <w:trPr>
          <w:ins w:id="40" w:author="Anritsu" w:date="2022-07-15T16:4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4EE" w14:textId="2A241AF7" w:rsidR="0079027A" w:rsidRPr="001B0CC1" w:rsidRDefault="0079027A" w:rsidP="009073A6">
            <w:pPr>
              <w:pStyle w:val="TAL"/>
              <w:rPr>
                <w:ins w:id="41" w:author="Anritsu" w:date="2022-07-15T16:45:00Z"/>
                <w:lang w:eastAsia="ja-JP"/>
              </w:rPr>
            </w:pPr>
            <w:ins w:id="42" w:author="Anritsu" w:date="2022-07-15T16:45:00Z">
              <w:r>
                <w:rPr>
                  <w:rFonts w:hint="eastAsia"/>
                  <w:lang w:eastAsia="ja-JP"/>
                </w:rPr>
                <w:t>U</w:t>
              </w:r>
              <w:r>
                <w:rPr>
                  <w:lang w:eastAsia="ja-JP"/>
                </w:rPr>
                <w:t>L_CA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75A" w14:textId="5E55FB36" w:rsidR="0079027A" w:rsidRPr="001B0CC1" w:rsidRDefault="0079027A" w:rsidP="009073A6">
            <w:pPr>
              <w:pStyle w:val="TAL"/>
              <w:rPr>
                <w:ins w:id="43" w:author="Anritsu" w:date="2022-07-15T16:45:00Z"/>
                <w:lang w:eastAsia="ja-JP"/>
              </w:rPr>
            </w:pPr>
            <w:ins w:id="44" w:author="Anritsu" w:date="2022-07-15T16:45:00Z">
              <w:r>
                <w:rPr>
                  <w:lang w:eastAsia="ja-JP"/>
                </w:rPr>
                <w:t>Uplink CA</w:t>
              </w:r>
            </w:ins>
          </w:p>
        </w:tc>
      </w:tr>
    </w:tbl>
    <w:p w14:paraId="611D67D4" w14:textId="236BFA16" w:rsidR="004A5633" w:rsidRDefault="004A5633" w:rsidP="004A5633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0D02" w14:textId="77777777" w:rsidR="00915E37" w:rsidRDefault="00915E37">
      <w:r>
        <w:separator/>
      </w:r>
    </w:p>
  </w:endnote>
  <w:endnote w:type="continuationSeparator" w:id="0">
    <w:p w14:paraId="51BA501F" w14:textId="77777777" w:rsidR="00915E37" w:rsidRDefault="00915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9FA15" w14:textId="77777777" w:rsidR="00915E37" w:rsidRDefault="00915E37">
      <w:r>
        <w:separator/>
      </w:r>
    </w:p>
  </w:footnote>
  <w:footnote w:type="continuationSeparator" w:id="0">
    <w:p w14:paraId="66BF3DE2" w14:textId="77777777" w:rsidR="00915E37" w:rsidRDefault="00915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1670F"/>
    <w:rsid w:val="00145D43"/>
    <w:rsid w:val="00190C3A"/>
    <w:rsid w:val="00192C46"/>
    <w:rsid w:val="00197454"/>
    <w:rsid w:val="001A08B3"/>
    <w:rsid w:val="001A7B60"/>
    <w:rsid w:val="001B52F0"/>
    <w:rsid w:val="001B7A65"/>
    <w:rsid w:val="001E41F3"/>
    <w:rsid w:val="00223108"/>
    <w:rsid w:val="002435AB"/>
    <w:rsid w:val="0026004D"/>
    <w:rsid w:val="002640DD"/>
    <w:rsid w:val="00275D12"/>
    <w:rsid w:val="00284FEB"/>
    <w:rsid w:val="002860C4"/>
    <w:rsid w:val="002B5741"/>
    <w:rsid w:val="002E472E"/>
    <w:rsid w:val="00305409"/>
    <w:rsid w:val="003226CB"/>
    <w:rsid w:val="00337166"/>
    <w:rsid w:val="003609EF"/>
    <w:rsid w:val="0036231A"/>
    <w:rsid w:val="00374DD4"/>
    <w:rsid w:val="00381908"/>
    <w:rsid w:val="003A4765"/>
    <w:rsid w:val="003E1A36"/>
    <w:rsid w:val="00410371"/>
    <w:rsid w:val="004242F1"/>
    <w:rsid w:val="004A5633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9027A"/>
    <w:rsid w:val="00792342"/>
    <w:rsid w:val="00793825"/>
    <w:rsid w:val="007977A8"/>
    <w:rsid w:val="007A4B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E37"/>
    <w:rsid w:val="00941E30"/>
    <w:rsid w:val="009777D9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7671C"/>
    <w:rsid w:val="00AA2CBC"/>
    <w:rsid w:val="00AA5A6C"/>
    <w:rsid w:val="00AC5820"/>
    <w:rsid w:val="00AC7377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B5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A56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A563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A56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2</Pages>
  <Words>1562</Words>
  <Characters>8905</Characters>
  <Application>Microsoft Office Word</Application>
  <DocSecurity>0</DocSecurity>
  <Lines>74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24</cp:revision>
  <cp:lastPrinted>1899-12-31T23:00:00Z</cp:lastPrinted>
  <dcterms:created xsi:type="dcterms:W3CDTF">2020-02-03T08:32:00Z</dcterms:created>
  <dcterms:modified xsi:type="dcterms:W3CDTF">2022-08-05T10:34:00Z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R5-224641</vt:lpwstr>
  </property>
  <property fmtid="{D5CDD505-2E9C-101B-9397-08002B2CF9AE}" pid="9" name="Spec#">
    <vt:lpwstr>38.508-1</vt:lpwstr>
  </property>
  <property fmtid="{D5CDD505-2E9C-101B-9397-08002B2CF9AE}" pid="10" name="Cr#">
    <vt:lpwstr>2481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RRC message for uplink CA</vt:lpwstr>
  </property>
  <property fmtid="{D5CDD505-2E9C-101B-9397-08002B2CF9AE}" pid="20" name="MtgTitle">
    <vt:lpwstr>-e</vt:lpwstr>
  </property>
</Properties>
</file>